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19" w:rsidRPr="003B3CAD"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22C34" w:rsidRPr="003B3CAD" w:rsidRDefault="00260619" w:rsidP="00260619">
      <w:pPr>
        <w:pStyle w:val="a3"/>
        <w:jc w:val="right"/>
        <w:rPr>
          <w:rFonts w:ascii="Arial" w:hAnsi="Arial" w:cs="Arial"/>
          <w:b w:val="0"/>
          <w:sz w:val="20"/>
          <w:szCs w:val="20"/>
        </w:rPr>
      </w:pPr>
      <w:r w:rsidRPr="00260619">
        <w:rPr>
          <w:rFonts w:ascii="Arial" w:hAnsi="Arial" w:cs="Arial"/>
          <w:b w:val="0"/>
          <w:sz w:val="20"/>
          <w:szCs w:val="20"/>
        </w:rPr>
        <w:t>Документ № 5</w:t>
      </w:r>
    </w:p>
    <w:p w:rsidR="00260619" w:rsidRPr="003B3CAD"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081659">
      <w:pPr>
        <w:spacing w:after="6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w:t>
      </w:r>
      <w:r w:rsidR="00515650">
        <w:rPr>
          <w:rFonts w:ascii="Arial" w:hAnsi="Arial" w:cs="Arial"/>
          <w:sz w:val="20"/>
          <w:szCs w:val="20"/>
        </w:rPr>
        <w:t>Д</w:t>
      </w:r>
      <w:r w:rsidRPr="005D70F4">
        <w:rPr>
          <w:rFonts w:ascii="Arial" w:hAnsi="Arial" w:cs="Arial"/>
          <w:sz w:val="20"/>
          <w:szCs w:val="20"/>
        </w:rPr>
        <w:t xml:space="preserve">оговора «Товар». </w:t>
      </w:r>
    </w:p>
    <w:p w:rsidR="00222C34" w:rsidRDefault="00222C34" w:rsidP="00081659">
      <w:pPr>
        <w:spacing w:after="60"/>
        <w:jc w:val="both"/>
        <w:outlineLvl w:val="1"/>
        <w:rPr>
          <w:rFonts w:ascii="Arial" w:hAnsi="Arial" w:cs="Arial"/>
          <w:sz w:val="20"/>
          <w:szCs w:val="20"/>
        </w:rPr>
      </w:pPr>
      <w:r w:rsidRPr="005D70F4">
        <w:rPr>
          <w:rFonts w:ascii="Arial" w:hAnsi="Arial" w:cs="Arial"/>
          <w:sz w:val="20"/>
          <w:szCs w:val="20"/>
        </w:rPr>
        <w:t>1.2. В Приложени</w:t>
      </w:r>
      <w:r w:rsidR="00515650">
        <w:rPr>
          <w:rFonts w:ascii="Arial" w:hAnsi="Arial" w:cs="Arial"/>
          <w:sz w:val="20"/>
          <w:szCs w:val="20"/>
        </w:rPr>
        <w:t>ях</w:t>
      </w:r>
      <w:r w:rsidRPr="005D70F4">
        <w:rPr>
          <w:rFonts w:ascii="Arial" w:hAnsi="Arial" w:cs="Arial"/>
          <w:sz w:val="20"/>
          <w:szCs w:val="20"/>
        </w:rPr>
        <w:t xml:space="preserve">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515650" w:rsidRPr="00515650" w:rsidRDefault="00515650" w:rsidP="00081659">
      <w:pPr>
        <w:spacing w:after="60"/>
        <w:jc w:val="both"/>
        <w:rPr>
          <w:rFonts w:ascii="Arial" w:hAnsi="Arial" w:cs="Arial"/>
          <w:sz w:val="20"/>
          <w:szCs w:val="20"/>
        </w:rPr>
      </w:pPr>
      <w:r>
        <w:rPr>
          <w:rFonts w:ascii="Arial" w:hAnsi="Arial" w:cs="Arial"/>
          <w:sz w:val="20"/>
          <w:szCs w:val="20"/>
        </w:rPr>
        <w:t xml:space="preserve">1.3. </w:t>
      </w:r>
      <w:r w:rsidRPr="00515650">
        <w:rPr>
          <w:rFonts w:ascii="Arial" w:hAnsi="Arial" w:cs="Arial"/>
          <w:sz w:val="20"/>
          <w:szCs w:val="20"/>
        </w:rPr>
        <w:t xml:space="preserve">Поставщик гарантирует, что на момент поставки Товар </w:t>
      </w:r>
      <w:r w:rsidR="00B55569">
        <w:rPr>
          <w:rFonts w:ascii="Arial" w:hAnsi="Arial" w:cs="Arial"/>
          <w:sz w:val="20"/>
          <w:szCs w:val="20"/>
        </w:rPr>
        <w:t xml:space="preserve">является новым, </w:t>
      </w:r>
      <w:r w:rsidRPr="00515650">
        <w:rPr>
          <w:rFonts w:ascii="Arial" w:hAnsi="Arial" w:cs="Arial"/>
          <w:sz w:val="20"/>
          <w:szCs w:val="20"/>
        </w:rPr>
        <w:t>принадлежит ему на праве собственности, не заложен, не является предметом ареста, свободен от прав третьих лиц.</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081659">
      <w:pPr>
        <w:spacing w:after="6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2.1.1. </w:t>
      </w:r>
      <w:r w:rsidR="00827896">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w:t>
      </w:r>
      <w:r w:rsidR="00515650">
        <w:rPr>
          <w:rFonts w:ascii="Arial" w:hAnsi="Arial" w:cs="Arial"/>
          <w:sz w:val="20"/>
          <w:szCs w:val="20"/>
        </w:rPr>
        <w:t xml:space="preserve"> </w:t>
      </w:r>
      <w:r w:rsidRPr="005D70F4">
        <w:rPr>
          <w:rFonts w:ascii="Arial" w:hAnsi="Arial" w:cs="Arial"/>
          <w:sz w:val="20"/>
          <w:szCs w:val="20"/>
        </w:rPr>
        <w:t xml:space="preserve">4.1. </w:t>
      </w:r>
      <w:r w:rsidR="00515650">
        <w:rPr>
          <w:rFonts w:ascii="Arial" w:hAnsi="Arial" w:cs="Arial"/>
          <w:sz w:val="20"/>
          <w:szCs w:val="20"/>
        </w:rPr>
        <w:t xml:space="preserve">настоящего </w:t>
      </w:r>
      <w:r w:rsidRPr="005D70F4">
        <w:rPr>
          <w:rFonts w:ascii="Arial" w:hAnsi="Arial" w:cs="Arial"/>
          <w:sz w:val="20"/>
          <w:szCs w:val="20"/>
        </w:rPr>
        <w:t xml:space="preserve">Договора, если иное не установлено в </w:t>
      </w:r>
      <w:r w:rsidRPr="00515650">
        <w:rPr>
          <w:rFonts w:ascii="Arial" w:hAnsi="Arial" w:cs="Arial"/>
          <w:sz w:val="20"/>
          <w:szCs w:val="20"/>
        </w:rPr>
        <w:t>Приложени</w:t>
      </w:r>
      <w:r w:rsidR="00515650">
        <w:rPr>
          <w:rFonts w:ascii="Arial" w:hAnsi="Arial" w:cs="Arial"/>
          <w:sz w:val="20"/>
          <w:szCs w:val="20"/>
        </w:rPr>
        <w:t>ях</w:t>
      </w:r>
      <w:r w:rsidRPr="005D70F4">
        <w:rPr>
          <w:rFonts w:ascii="Arial" w:hAnsi="Arial" w:cs="Arial"/>
          <w:sz w:val="20"/>
          <w:szCs w:val="20"/>
        </w:rPr>
        <w:t xml:space="preserve"> к Договору, определяющ</w:t>
      </w:r>
      <w:r w:rsidR="00515650">
        <w:rPr>
          <w:rFonts w:ascii="Arial" w:hAnsi="Arial" w:cs="Arial"/>
          <w:sz w:val="20"/>
          <w:szCs w:val="20"/>
        </w:rPr>
        <w:t>их</w:t>
      </w:r>
      <w:r w:rsidRPr="005D70F4">
        <w:rPr>
          <w:rFonts w:ascii="Arial" w:hAnsi="Arial" w:cs="Arial"/>
          <w:sz w:val="20"/>
          <w:szCs w:val="20"/>
        </w:rPr>
        <w:t xml:space="preserve"> условия конкретной поставки;</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2.1.2. </w:t>
      </w:r>
      <w:r w:rsidR="00827896">
        <w:rPr>
          <w:rFonts w:ascii="Arial" w:hAnsi="Arial" w:cs="Arial"/>
          <w:sz w:val="20"/>
          <w:szCs w:val="20"/>
        </w:rPr>
        <w:t>о</w:t>
      </w:r>
      <w:r w:rsidRPr="005D70F4">
        <w:rPr>
          <w:rFonts w:ascii="Arial" w:hAnsi="Arial" w:cs="Arial"/>
          <w:sz w:val="20"/>
          <w:szCs w:val="20"/>
        </w:rPr>
        <w:t xml:space="preserve">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w:t>
      </w:r>
      <w:r w:rsidR="00515650">
        <w:rPr>
          <w:rFonts w:ascii="Arial" w:hAnsi="Arial" w:cs="Arial"/>
          <w:sz w:val="20"/>
          <w:szCs w:val="20"/>
        </w:rPr>
        <w:t xml:space="preserve">соответствующем </w:t>
      </w:r>
      <w:r w:rsidRPr="005D70F4">
        <w:rPr>
          <w:rFonts w:ascii="Arial" w:hAnsi="Arial" w:cs="Arial"/>
          <w:sz w:val="20"/>
          <w:szCs w:val="20"/>
        </w:rPr>
        <w:t>Приложении;</w:t>
      </w:r>
    </w:p>
    <w:p w:rsidR="00222C34" w:rsidRDefault="00222C34" w:rsidP="00081659">
      <w:pPr>
        <w:spacing w:after="60"/>
        <w:jc w:val="both"/>
        <w:outlineLvl w:val="1"/>
        <w:rPr>
          <w:rFonts w:ascii="Arial" w:hAnsi="Arial" w:cs="Arial"/>
          <w:sz w:val="20"/>
          <w:szCs w:val="20"/>
        </w:rPr>
      </w:pPr>
      <w:r w:rsidRPr="005D70F4">
        <w:rPr>
          <w:rFonts w:ascii="Arial" w:hAnsi="Arial" w:cs="Arial"/>
          <w:sz w:val="20"/>
          <w:szCs w:val="20"/>
        </w:rPr>
        <w:t xml:space="preserve">2.1.3. </w:t>
      </w:r>
      <w:r w:rsidR="00827896">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2.1.4. </w:t>
      </w:r>
      <w:r w:rsidR="00827896">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также иным предъявляемым законодательством требованиям к такому виду Товара; </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2.1.5. </w:t>
      </w:r>
      <w:r w:rsidR="00827896">
        <w:rPr>
          <w:rFonts w:ascii="Arial" w:hAnsi="Arial" w:cs="Arial"/>
          <w:sz w:val="20"/>
          <w:szCs w:val="20"/>
        </w:rPr>
        <w:t>п</w:t>
      </w:r>
      <w:r w:rsidRPr="005D70F4">
        <w:rPr>
          <w:rFonts w:ascii="Arial" w:hAnsi="Arial" w:cs="Arial"/>
          <w:sz w:val="20"/>
          <w:szCs w:val="20"/>
        </w:rPr>
        <w:t xml:space="preserve">ередать Товар в оригинальной упаковке либо упаковке и таре, согласованной Сторонами в </w:t>
      </w:r>
      <w:r w:rsidR="00410B1E">
        <w:rPr>
          <w:rFonts w:ascii="Arial" w:hAnsi="Arial" w:cs="Arial"/>
          <w:sz w:val="20"/>
          <w:szCs w:val="20"/>
        </w:rPr>
        <w:t xml:space="preserve">соответствующем </w:t>
      </w:r>
      <w:r w:rsidRPr="005D70F4">
        <w:rPr>
          <w:rFonts w:ascii="Arial" w:hAnsi="Arial" w:cs="Arial"/>
          <w:sz w:val="20"/>
          <w:szCs w:val="20"/>
        </w:rPr>
        <w:t>Приложении;</w:t>
      </w:r>
    </w:p>
    <w:p w:rsidR="00222C34" w:rsidRPr="00AF63CB"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2.1.7. </w:t>
      </w:r>
      <w:r w:rsidR="00827896">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w:t>
      </w:r>
      <w:r w:rsidR="00410B1E">
        <w:rPr>
          <w:rFonts w:ascii="Arial" w:hAnsi="Arial" w:cs="Arial"/>
          <w:sz w:val="20"/>
          <w:szCs w:val="20"/>
        </w:rPr>
        <w:t xml:space="preserve">исполнения </w:t>
      </w:r>
      <w:r w:rsidRPr="005D70F4">
        <w:rPr>
          <w:rFonts w:ascii="Arial" w:hAnsi="Arial" w:cs="Arial"/>
          <w:sz w:val="20"/>
          <w:szCs w:val="20"/>
        </w:rPr>
        <w:t>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410B1E">
        <w:rPr>
          <w:rFonts w:ascii="Arial" w:hAnsi="Arial" w:cs="Arial"/>
          <w:sz w:val="20"/>
          <w:szCs w:val="20"/>
        </w:rPr>
        <w:t>настоящего Договора, в</w:t>
      </w:r>
      <w:r w:rsidRPr="005D70F4">
        <w:rPr>
          <w:rFonts w:ascii="Arial" w:hAnsi="Arial" w:cs="Arial"/>
          <w:sz w:val="20"/>
          <w:szCs w:val="20"/>
        </w:rPr>
        <w:t xml:space="preserve">озвратить все перечисленные </w:t>
      </w:r>
      <w:r w:rsidR="00410B1E" w:rsidRPr="005D70F4">
        <w:rPr>
          <w:rFonts w:ascii="Arial" w:hAnsi="Arial" w:cs="Arial"/>
          <w:sz w:val="20"/>
          <w:szCs w:val="20"/>
        </w:rPr>
        <w:t xml:space="preserve">Покупателем </w:t>
      </w:r>
      <w:r w:rsidRPr="005D70F4">
        <w:rPr>
          <w:rFonts w:ascii="Arial" w:hAnsi="Arial" w:cs="Arial"/>
          <w:sz w:val="20"/>
          <w:szCs w:val="20"/>
        </w:rPr>
        <w:t xml:space="preserve">по </w:t>
      </w:r>
      <w:r w:rsidRPr="005D70F4">
        <w:rPr>
          <w:rFonts w:ascii="Arial" w:hAnsi="Arial" w:cs="Arial"/>
          <w:sz w:val="20"/>
          <w:szCs w:val="20"/>
        </w:rPr>
        <w:lastRenderedPageBreak/>
        <w:t xml:space="preserve">Договору/Приложению к нему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w:t>
      </w:r>
      <w:r w:rsidR="00410B1E">
        <w:rPr>
          <w:rFonts w:ascii="Arial" w:hAnsi="Arial" w:cs="Arial"/>
          <w:sz w:val="20"/>
          <w:szCs w:val="20"/>
        </w:rPr>
        <w:t xml:space="preserve">от </w:t>
      </w:r>
      <w:r w:rsidR="00410B1E" w:rsidRPr="005D70F4">
        <w:rPr>
          <w:rFonts w:ascii="Arial" w:hAnsi="Arial" w:cs="Arial"/>
          <w:sz w:val="20"/>
          <w:szCs w:val="20"/>
        </w:rPr>
        <w:t xml:space="preserve">Покупателя </w:t>
      </w:r>
      <w:r w:rsidRPr="005D70F4">
        <w:rPr>
          <w:rFonts w:ascii="Arial" w:hAnsi="Arial" w:cs="Arial"/>
          <w:sz w:val="20"/>
          <w:szCs w:val="20"/>
        </w:rPr>
        <w:t xml:space="preserve">письменного уведомления об отказе от Договора; </w:t>
      </w:r>
    </w:p>
    <w:p w:rsidR="00222C34" w:rsidRPr="00AF63CB" w:rsidRDefault="00222C34" w:rsidP="00081659">
      <w:pPr>
        <w:spacing w:after="60"/>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xml:space="preserve">. </w:t>
      </w:r>
      <w:r w:rsidR="00827896">
        <w:rPr>
          <w:rFonts w:ascii="Arial" w:hAnsi="Arial" w:cs="Arial"/>
          <w:sz w:val="20"/>
          <w:szCs w:val="20"/>
        </w:rPr>
        <w:t>п</w:t>
      </w:r>
      <w:r w:rsidRPr="00AF63CB">
        <w:rPr>
          <w:rFonts w:ascii="Arial" w:hAnsi="Arial" w:cs="Arial"/>
          <w:sz w:val="20"/>
          <w:szCs w:val="20"/>
        </w:rPr>
        <w:t>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081659">
      <w:pPr>
        <w:spacing w:after="6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2.2.1. </w:t>
      </w:r>
      <w:r w:rsidR="00827896">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2.2.2. </w:t>
      </w:r>
      <w:r w:rsidR="00827896">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w:t>
      </w:r>
      <w:r w:rsidR="00C814E4">
        <w:rPr>
          <w:rFonts w:ascii="Arial" w:hAnsi="Arial" w:cs="Arial"/>
          <w:sz w:val="20"/>
          <w:szCs w:val="20"/>
        </w:rPr>
        <w:t>р</w:t>
      </w:r>
      <w:r w:rsidRPr="005D70F4">
        <w:rPr>
          <w:rFonts w:ascii="Arial" w:hAnsi="Arial" w:cs="Arial"/>
          <w:sz w:val="20"/>
          <w:szCs w:val="20"/>
        </w:rPr>
        <w:t xml:space="preserve">азделе 5 </w:t>
      </w:r>
      <w:r w:rsidR="00C814E4">
        <w:rPr>
          <w:rFonts w:ascii="Arial" w:hAnsi="Arial" w:cs="Arial"/>
          <w:sz w:val="20"/>
          <w:szCs w:val="20"/>
        </w:rPr>
        <w:t xml:space="preserve">настоящего </w:t>
      </w:r>
      <w:r w:rsidRPr="005D70F4">
        <w:rPr>
          <w:rFonts w:ascii="Arial" w:hAnsi="Arial" w:cs="Arial"/>
          <w:sz w:val="20"/>
          <w:szCs w:val="20"/>
        </w:rPr>
        <w:t>Договора.</w:t>
      </w:r>
    </w:p>
    <w:p w:rsidR="00222C34" w:rsidRPr="005D70F4" w:rsidRDefault="00222C34" w:rsidP="00081659">
      <w:pPr>
        <w:spacing w:after="6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2.3.1. </w:t>
      </w:r>
      <w:r w:rsidR="00827896">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2.3.2. </w:t>
      </w:r>
      <w:r w:rsidR="00827896">
        <w:rPr>
          <w:rFonts w:ascii="Arial" w:hAnsi="Arial" w:cs="Arial"/>
          <w:sz w:val="20"/>
          <w:szCs w:val="20"/>
        </w:rPr>
        <w:t>о</w:t>
      </w:r>
      <w:r w:rsidRPr="005D70F4">
        <w:rPr>
          <w:rFonts w:ascii="Arial" w:hAnsi="Arial" w:cs="Arial"/>
          <w:sz w:val="20"/>
          <w:szCs w:val="20"/>
        </w:rPr>
        <w:t xml:space="preserve">платить переданный Поставщиком Товар в сроки, установленные </w:t>
      </w:r>
      <w:r w:rsidR="00827896">
        <w:rPr>
          <w:rFonts w:ascii="Arial" w:hAnsi="Arial" w:cs="Arial"/>
          <w:sz w:val="20"/>
          <w:szCs w:val="20"/>
        </w:rPr>
        <w:t>р</w:t>
      </w:r>
      <w:r w:rsidRPr="005D70F4">
        <w:rPr>
          <w:rFonts w:ascii="Arial" w:hAnsi="Arial" w:cs="Arial"/>
          <w:sz w:val="20"/>
          <w:szCs w:val="20"/>
        </w:rPr>
        <w:t>азделом 3 настоящего Договора либо соответствующим Приложением;</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2.3.3. </w:t>
      </w:r>
      <w:r w:rsidR="0045055C">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081659">
      <w:pPr>
        <w:spacing w:after="6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2.4.1. </w:t>
      </w:r>
      <w:r w:rsidR="0045055C">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2.4.2. </w:t>
      </w:r>
      <w:r w:rsidR="0045055C">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2.4.3. </w:t>
      </w:r>
      <w:r w:rsidR="0045055C">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6D2DDE" w:rsidRDefault="003D6118" w:rsidP="00081659">
      <w:pPr>
        <w:pStyle w:val="ConsPlusNormal"/>
        <w:spacing w:after="60"/>
        <w:ind w:firstLine="0"/>
        <w:jc w:val="both"/>
        <w:outlineLvl w:val="2"/>
      </w:pPr>
      <w:r w:rsidRPr="009E134A">
        <w:t>2.4.</w:t>
      </w:r>
      <w:r w:rsidR="000D113B" w:rsidRPr="009E134A">
        <w:t>4</w:t>
      </w:r>
      <w:r w:rsidRPr="009E134A">
        <w:t xml:space="preserve">. </w:t>
      </w:r>
      <w:r w:rsidR="0045055C">
        <w:t>в</w:t>
      </w:r>
      <w:r w:rsidRPr="009E134A">
        <w:t xml:space="preserve"> 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уведомления</w:t>
      </w:r>
      <w:r w:rsidR="006D2DDE">
        <w:t xml:space="preserve"> в следующих случаях: </w:t>
      </w:r>
    </w:p>
    <w:p w:rsidR="006D2DDE" w:rsidRDefault="006D2DDE" w:rsidP="00081659">
      <w:pPr>
        <w:pStyle w:val="ConsPlusNormal"/>
        <w:spacing w:after="60"/>
        <w:ind w:firstLine="0"/>
        <w:jc w:val="both"/>
        <w:outlineLvl w:val="2"/>
      </w:pPr>
      <w:r>
        <w:t>а) нарушение сроков поставки Товара;</w:t>
      </w:r>
    </w:p>
    <w:p w:rsidR="0032682F" w:rsidRDefault="006D2DDE" w:rsidP="00081659">
      <w:pPr>
        <w:pStyle w:val="ConsPlusNormal"/>
        <w:spacing w:after="60"/>
        <w:ind w:firstLine="0"/>
        <w:jc w:val="both"/>
        <w:outlineLvl w:val="2"/>
      </w:pPr>
      <w:r>
        <w:t>б) поставка Товара ненадлежащего качества</w:t>
      </w:r>
      <w:r w:rsidR="0032682F">
        <w:t>;</w:t>
      </w:r>
    </w:p>
    <w:p w:rsidR="0032682F" w:rsidRPr="00ED1CB5" w:rsidRDefault="0032682F" w:rsidP="00081659">
      <w:pPr>
        <w:pStyle w:val="ConsPlusNormal"/>
        <w:spacing w:after="60"/>
        <w:ind w:firstLine="0"/>
        <w:jc w:val="both"/>
        <w:outlineLvl w:val="2"/>
      </w:pPr>
      <w:r w:rsidRPr="006F027D">
        <w:t xml:space="preserve">в) </w:t>
      </w:r>
      <w:r w:rsidR="00654ECC" w:rsidRPr="006F027D">
        <w:rPr>
          <w:color w:val="000000"/>
        </w:rPr>
        <w:t>поставка Товара в количестве</w:t>
      </w:r>
      <w:r w:rsidR="00C25F80" w:rsidRPr="006F027D">
        <w:rPr>
          <w:color w:val="000000"/>
        </w:rPr>
        <w:t xml:space="preserve">, </w:t>
      </w:r>
      <w:r w:rsidR="00654ECC" w:rsidRPr="006F027D">
        <w:rPr>
          <w:color w:val="000000"/>
        </w:rPr>
        <w:t>отличающемся от количества</w:t>
      </w:r>
      <w:r w:rsidR="00C25F80" w:rsidRPr="006F027D">
        <w:rPr>
          <w:color w:val="000000"/>
        </w:rPr>
        <w:t xml:space="preserve">, </w:t>
      </w:r>
      <w:r w:rsidR="00654ECC" w:rsidRPr="006F027D">
        <w:rPr>
          <w:color w:val="000000"/>
        </w:rPr>
        <w:t xml:space="preserve">предусмотренного Приложением к </w:t>
      </w:r>
      <w:r w:rsidR="00654ECC" w:rsidRPr="00ED1CB5">
        <w:rPr>
          <w:color w:val="000000"/>
        </w:rPr>
        <w:t>Договору;</w:t>
      </w:r>
    </w:p>
    <w:p w:rsidR="0032682F" w:rsidRPr="00ED1CB5" w:rsidRDefault="0032682F" w:rsidP="00081659">
      <w:pPr>
        <w:pStyle w:val="ConsPlusNormal"/>
        <w:spacing w:after="60"/>
        <w:ind w:firstLine="0"/>
        <w:jc w:val="both"/>
        <w:outlineLvl w:val="2"/>
      </w:pPr>
      <w:r w:rsidRPr="00ED1CB5">
        <w:t>г) поставка некомплектного Товара;</w:t>
      </w:r>
    </w:p>
    <w:p w:rsidR="006F027D" w:rsidRPr="00ED1CB5" w:rsidRDefault="0032682F" w:rsidP="00081659">
      <w:pPr>
        <w:pStyle w:val="ConsPlusNormal"/>
        <w:spacing w:after="60"/>
        <w:ind w:firstLine="0"/>
        <w:jc w:val="both"/>
        <w:outlineLvl w:val="2"/>
      </w:pPr>
      <w:proofErr w:type="spellStart"/>
      <w:r w:rsidRPr="00ED1CB5">
        <w:t>д</w:t>
      </w:r>
      <w:proofErr w:type="spellEnd"/>
      <w:r w:rsidRPr="00ED1CB5">
        <w:t xml:space="preserve">) </w:t>
      </w:r>
      <w:r w:rsidR="006F027D" w:rsidRPr="00ED1CB5">
        <w:t>указание в товарной накладной и счете-фактуре наименования Товара, не соответствующего наименованию, указанному в</w:t>
      </w:r>
      <w:r w:rsidR="0045055C">
        <w:t xml:space="preserve"> </w:t>
      </w:r>
      <w:r w:rsidR="008A6E17">
        <w:t>соответствующем</w:t>
      </w:r>
      <w:r w:rsidR="006F027D" w:rsidRPr="00ED1CB5">
        <w:t xml:space="preserve"> Приложении к Договору</w:t>
      </w:r>
      <w:r w:rsidR="00ED1CB5">
        <w:t>;</w:t>
      </w:r>
    </w:p>
    <w:tbl>
      <w:tblPr>
        <w:tblW w:w="0" w:type="auto"/>
        <w:tblCellSpacing w:w="15" w:type="dxa"/>
        <w:tblCellMar>
          <w:top w:w="15" w:type="dxa"/>
          <w:left w:w="15" w:type="dxa"/>
          <w:bottom w:w="15" w:type="dxa"/>
          <w:right w:w="15" w:type="dxa"/>
        </w:tblCellMar>
        <w:tblLook w:val="04A0"/>
      </w:tblPr>
      <w:tblGrid>
        <w:gridCol w:w="5263"/>
      </w:tblGrid>
      <w:tr w:rsidR="00ED1CB5" w:rsidRPr="00ED1CB5" w:rsidTr="00ED1CB5">
        <w:trPr>
          <w:tblCellSpacing w:w="15" w:type="dxa"/>
        </w:trPr>
        <w:tc>
          <w:tcPr>
            <w:tcW w:w="0" w:type="auto"/>
            <w:hideMark/>
          </w:tcPr>
          <w:p w:rsidR="00ED1CB5" w:rsidRPr="00ED1CB5" w:rsidRDefault="00ED1CB5" w:rsidP="00081659">
            <w:pPr>
              <w:pStyle w:val="ConsPlusNormal"/>
              <w:spacing w:after="60"/>
              <w:ind w:firstLine="0"/>
              <w:jc w:val="both"/>
              <w:outlineLvl w:val="2"/>
            </w:pPr>
            <w:r w:rsidRPr="00ED1CB5">
              <w:t>е) нарушение сроков замены некачественного Товара</w:t>
            </w:r>
            <w:r>
              <w:t>.</w:t>
            </w:r>
            <w:r w:rsidRPr="00ED1CB5">
              <w:t> </w:t>
            </w:r>
          </w:p>
        </w:tc>
      </w:tr>
    </w:tbl>
    <w:p w:rsidR="00783ED6" w:rsidRPr="00ED1CB5" w:rsidRDefault="00ED1CB5" w:rsidP="00081659">
      <w:pPr>
        <w:spacing w:after="60"/>
        <w:rPr>
          <w:rFonts w:ascii="Arial" w:hAnsi="Arial" w:cs="Arial"/>
          <w:sz w:val="20"/>
          <w:szCs w:val="20"/>
        </w:rPr>
      </w:pPr>
      <w:r w:rsidRPr="00ED1CB5">
        <w:rPr>
          <w:rFonts w:ascii="Arial" w:hAnsi="Arial" w:cs="Arial"/>
          <w:sz w:val="20"/>
          <w:szCs w:val="20"/>
        </w:rPr>
        <w:t xml:space="preserve"> </w:t>
      </w:r>
      <w:r w:rsidR="003D6118" w:rsidRPr="00ED1CB5">
        <w:rPr>
          <w:rFonts w:ascii="Arial" w:hAnsi="Arial" w:cs="Arial"/>
          <w:sz w:val="20"/>
          <w:szCs w:val="20"/>
        </w:rPr>
        <w:t xml:space="preserve"> </w:t>
      </w:r>
      <w:r w:rsidR="000D113B" w:rsidRPr="00ED1CB5">
        <w:rPr>
          <w:rFonts w:ascii="Arial" w:hAnsi="Arial" w:cs="Arial"/>
          <w:sz w:val="20"/>
          <w:szCs w:val="20"/>
        </w:rPr>
        <w:t>Договор считается расторгнутым или измененным (при частичном отказе от исполнения Договора)</w:t>
      </w:r>
      <w:r w:rsidR="003D6118" w:rsidRPr="00ED1CB5">
        <w:rPr>
          <w:rFonts w:ascii="Arial" w:hAnsi="Arial" w:cs="Arial"/>
          <w:sz w:val="20"/>
          <w:szCs w:val="20"/>
        </w:rPr>
        <w:t xml:space="preserve"> с момента </w:t>
      </w:r>
      <w:r w:rsidR="00A23B54" w:rsidRPr="00ED1CB5">
        <w:rPr>
          <w:rFonts w:ascii="Arial" w:hAnsi="Arial" w:cs="Arial"/>
          <w:sz w:val="20"/>
          <w:szCs w:val="20"/>
        </w:rPr>
        <w:t xml:space="preserve">отправления </w:t>
      </w:r>
      <w:r w:rsidR="003B3CAD" w:rsidRPr="00ED1CB5">
        <w:rPr>
          <w:rFonts w:ascii="Arial" w:hAnsi="Arial" w:cs="Arial"/>
          <w:sz w:val="20"/>
          <w:szCs w:val="20"/>
        </w:rPr>
        <w:t>Покупателем</w:t>
      </w:r>
      <w:r w:rsidR="003D6118" w:rsidRPr="00ED1CB5">
        <w:rPr>
          <w:rFonts w:ascii="Arial" w:hAnsi="Arial" w:cs="Arial"/>
          <w:sz w:val="20"/>
          <w:szCs w:val="20"/>
        </w:rPr>
        <w:t xml:space="preserve"> уведомления об отказе от исполнения Договора полностью или в части</w:t>
      </w:r>
      <w:r w:rsidR="00A23B54" w:rsidRPr="00ED1CB5">
        <w:rPr>
          <w:rFonts w:ascii="Arial" w:hAnsi="Arial" w:cs="Arial"/>
          <w:sz w:val="20"/>
          <w:szCs w:val="20"/>
        </w:rPr>
        <w:t xml:space="preserve">. </w:t>
      </w:r>
    </w:p>
    <w:p w:rsidR="00222C34" w:rsidRPr="005D70F4" w:rsidRDefault="00222C34" w:rsidP="00081659">
      <w:pPr>
        <w:pStyle w:val="ConsPlusNormal"/>
        <w:spacing w:after="60"/>
        <w:ind w:firstLine="0"/>
        <w:jc w:val="both"/>
        <w:outlineLvl w:val="1"/>
      </w:pPr>
      <w:r w:rsidRPr="00ED1CB5">
        <w:t>2.5. В случае существенного нарушения требований к качеству</w:t>
      </w:r>
      <w:r w:rsidRPr="005D70F4">
        <w:t xml:space="preserve">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081659">
      <w:pPr>
        <w:pStyle w:val="ConsPlusNormal"/>
        <w:spacing w:after="60"/>
        <w:ind w:firstLine="0"/>
        <w:jc w:val="both"/>
        <w:outlineLvl w:val="2"/>
      </w:pPr>
      <w:r w:rsidRPr="005D70F4">
        <w:t xml:space="preserve">2.5.1. </w:t>
      </w:r>
      <w:r w:rsidR="0045055C">
        <w:t>о</w:t>
      </w:r>
      <w:r w:rsidRPr="005D70F4">
        <w:t xml:space="preserve">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r w:rsidR="0045055C">
        <w:t>:</w:t>
      </w:r>
    </w:p>
    <w:p w:rsidR="00222C34" w:rsidRPr="005D70F4" w:rsidRDefault="00222C34" w:rsidP="00081659">
      <w:pPr>
        <w:pStyle w:val="ConsPlusNormal"/>
        <w:spacing w:after="60"/>
        <w:ind w:firstLine="0"/>
        <w:jc w:val="both"/>
        <w:outlineLvl w:val="2"/>
      </w:pPr>
      <w:r w:rsidRPr="005D70F4">
        <w:t xml:space="preserve">2.5.2. </w:t>
      </w:r>
      <w:r w:rsidR="0045055C">
        <w:t>п</w:t>
      </w:r>
      <w:r w:rsidRPr="005D70F4">
        <w:t>отребовать замены Товара ненадлежащего качества Товаром, соответствующим Договору (Приложению).</w:t>
      </w:r>
    </w:p>
    <w:p w:rsidR="00222C34" w:rsidRPr="005D70F4" w:rsidRDefault="00222C34" w:rsidP="00081659">
      <w:pPr>
        <w:pStyle w:val="ConsPlusNormal"/>
        <w:spacing w:after="6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081659">
      <w:pPr>
        <w:pStyle w:val="ConsPlusNormal"/>
        <w:spacing w:after="6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w:t>
      </w:r>
      <w:r w:rsidR="008A6E17">
        <w:t>в соответствующем Приложении</w:t>
      </w:r>
      <w:r w:rsidRPr="005D70F4">
        <w:t>, Покупатель вправе по своему выбору:</w:t>
      </w:r>
    </w:p>
    <w:p w:rsidR="00222C34" w:rsidRPr="005D70F4" w:rsidRDefault="00222C34" w:rsidP="00081659">
      <w:pPr>
        <w:pStyle w:val="ConsPlusNormal"/>
        <w:spacing w:after="6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081659">
      <w:pPr>
        <w:pStyle w:val="ConsPlusNormal"/>
        <w:spacing w:after="60"/>
        <w:ind w:firstLine="0"/>
        <w:jc w:val="both"/>
        <w:outlineLvl w:val="2"/>
      </w:pPr>
      <w:r w:rsidRPr="005D70F4">
        <w:t>2.7.2. Отказаться от переданного Товара и от его оплаты</w:t>
      </w:r>
      <w:r>
        <w:t>;</w:t>
      </w:r>
    </w:p>
    <w:p w:rsidR="00222C34" w:rsidRDefault="00222C34" w:rsidP="00081659">
      <w:pPr>
        <w:pStyle w:val="ConsPlusNormal"/>
        <w:spacing w:after="60"/>
        <w:ind w:firstLine="0"/>
        <w:jc w:val="both"/>
        <w:outlineLvl w:val="2"/>
      </w:pPr>
      <w:r>
        <w:t>2.7.3. Отказаться от недопоставленного Товара.</w:t>
      </w:r>
    </w:p>
    <w:p w:rsidR="008A6E17" w:rsidRPr="005D70F4" w:rsidRDefault="008A6E17" w:rsidP="00081659">
      <w:pPr>
        <w:pStyle w:val="ConsPlusNormal"/>
        <w:spacing w:after="60"/>
        <w:ind w:firstLine="0"/>
        <w:jc w:val="both"/>
        <w:outlineLvl w:val="2"/>
      </w:pPr>
      <w:r>
        <w:lastRenderedPageBreak/>
        <w:t>2.8. В любое время в одностороннем досудебном порядке отказаться от исполнения настоящего Договора</w:t>
      </w:r>
      <w:r w:rsidR="0002105D">
        <w:t xml:space="preserve">, при условии направления Поставщику письменного уведомления за </w:t>
      </w:r>
      <w:r w:rsidR="00004836">
        <w:t>9</w:t>
      </w:r>
      <w:r w:rsidR="0002105D">
        <w:t>0 (де</w:t>
      </w:r>
      <w:r w:rsidR="00004836">
        <w:t>вяносто</w:t>
      </w:r>
      <w:r w:rsidR="0002105D">
        <w:t xml:space="preserve">) календарных дней до предполагаемой даты расторжения настоящего Договора.  </w:t>
      </w: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081659">
      <w:pPr>
        <w:numPr>
          <w:ilvl w:val="0"/>
          <w:numId w:val="3"/>
        </w:numPr>
        <w:tabs>
          <w:tab w:val="clear" w:pos="851"/>
          <w:tab w:val="num" w:pos="540"/>
        </w:tabs>
        <w:spacing w:after="6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 xml:space="preserve">определяется Приложениями к </w:t>
      </w:r>
      <w:r w:rsidR="0045055C">
        <w:rPr>
          <w:rFonts w:ascii="Arial" w:hAnsi="Arial" w:cs="Arial"/>
          <w:sz w:val="20"/>
          <w:szCs w:val="20"/>
        </w:rPr>
        <w:t xml:space="preserve">настоящему </w:t>
      </w:r>
      <w:r>
        <w:rPr>
          <w:rFonts w:ascii="Arial" w:hAnsi="Arial" w:cs="Arial"/>
          <w:sz w:val="20"/>
          <w:szCs w:val="20"/>
        </w:rPr>
        <w:t>Договору, подписываемыми Сторонами по форме Приложени</w:t>
      </w:r>
      <w:r w:rsidR="0045055C">
        <w:rPr>
          <w:rFonts w:ascii="Arial" w:hAnsi="Arial" w:cs="Arial"/>
          <w:sz w:val="20"/>
          <w:szCs w:val="20"/>
        </w:rPr>
        <w:t>я</w:t>
      </w:r>
      <w:r>
        <w:rPr>
          <w:rFonts w:ascii="Arial" w:hAnsi="Arial" w:cs="Arial"/>
          <w:sz w:val="20"/>
          <w:szCs w:val="20"/>
        </w:rPr>
        <w:t xml:space="preserve"> № 1 к </w:t>
      </w:r>
      <w:r w:rsidR="0045055C">
        <w:rPr>
          <w:rFonts w:ascii="Arial" w:hAnsi="Arial" w:cs="Arial"/>
          <w:sz w:val="20"/>
          <w:szCs w:val="20"/>
        </w:rPr>
        <w:t xml:space="preserve">настоящему </w:t>
      </w:r>
      <w:r>
        <w:rPr>
          <w:rFonts w:ascii="Arial" w:hAnsi="Arial" w:cs="Arial"/>
          <w:sz w:val="20"/>
          <w:szCs w:val="20"/>
        </w:rPr>
        <w:t>Договору</w:t>
      </w:r>
      <w:r w:rsidRPr="005D70F4">
        <w:rPr>
          <w:rFonts w:ascii="Arial" w:hAnsi="Arial" w:cs="Arial"/>
          <w:sz w:val="20"/>
          <w:szCs w:val="20"/>
        </w:rPr>
        <w:t>.</w:t>
      </w:r>
    </w:p>
    <w:p w:rsidR="00222C34" w:rsidRPr="005D70F4" w:rsidRDefault="00222C34" w:rsidP="00081659">
      <w:pPr>
        <w:pStyle w:val="a8"/>
        <w:tabs>
          <w:tab w:val="num" w:pos="540"/>
        </w:tabs>
        <w:spacing w:after="60"/>
        <w:jc w:val="both"/>
        <w:outlineLvl w:val="1"/>
        <w:rPr>
          <w:rFonts w:ascii="Arial" w:hAnsi="Arial" w:cs="Arial"/>
          <w:sz w:val="20"/>
          <w:szCs w:val="20"/>
        </w:rPr>
      </w:pPr>
      <w:r w:rsidRPr="005D70F4">
        <w:rPr>
          <w:rFonts w:ascii="Arial" w:hAnsi="Arial" w:cs="Arial"/>
          <w:sz w:val="20"/>
          <w:szCs w:val="20"/>
        </w:rPr>
        <w:t xml:space="preserve">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w:t>
      </w:r>
      <w:r w:rsidR="0045055C">
        <w:rPr>
          <w:rFonts w:ascii="Arial" w:hAnsi="Arial" w:cs="Arial"/>
          <w:sz w:val="20"/>
          <w:szCs w:val="20"/>
        </w:rPr>
        <w:t xml:space="preserve">тары и </w:t>
      </w:r>
      <w:r w:rsidRPr="005D70F4">
        <w:rPr>
          <w:rFonts w:ascii="Arial" w:hAnsi="Arial" w:cs="Arial"/>
          <w:sz w:val="20"/>
          <w:szCs w:val="20"/>
        </w:rPr>
        <w:t>упаковки, доставки Товара и иных сопутствующих работ и услуг, выполняемых Поставщиком для Покупателя.</w:t>
      </w:r>
    </w:p>
    <w:p w:rsidR="00222C34" w:rsidRPr="005D70F4" w:rsidRDefault="00222C34" w:rsidP="00081659">
      <w:pPr>
        <w:numPr>
          <w:ilvl w:val="0"/>
          <w:numId w:val="3"/>
        </w:numPr>
        <w:tabs>
          <w:tab w:val="clear" w:pos="851"/>
          <w:tab w:val="num" w:pos="540"/>
        </w:tabs>
        <w:spacing w:after="6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081659">
      <w:pPr>
        <w:numPr>
          <w:ilvl w:val="0"/>
          <w:numId w:val="3"/>
        </w:numPr>
        <w:tabs>
          <w:tab w:val="clear" w:pos="851"/>
          <w:tab w:val="num" w:pos="540"/>
        </w:tabs>
        <w:autoSpaceDE w:val="0"/>
        <w:autoSpaceDN w:val="0"/>
        <w:spacing w:after="60"/>
        <w:ind w:left="0" w:firstLine="0"/>
        <w:jc w:val="both"/>
        <w:outlineLvl w:val="1"/>
        <w:rPr>
          <w:rFonts w:ascii="Arial" w:hAnsi="Arial" w:cs="Arial"/>
          <w:sz w:val="20"/>
          <w:szCs w:val="20"/>
        </w:rPr>
      </w:pPr>
      <w:r w:rsidRPr="005D70F4">
        <w:rPr>
          <w:rFonts w:ascii="Arial" w:hAnsi="Arial" w:cs="Arial"/>
          <w:sz w:val="20"/>
          <w:szCs w:val="20"/>
        </w:rPr>
        <w:t>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w:t>
      </w:r>
      <w:r w:rsidR="00B55569">
        <w:rPr>
          <w:rFonts w:ascii="Arial" w:hAnsi="Arial" w:cs="Arial"/>
          <w:sz w:val="20"/>
          <w:szCs w:val="20"/>
        </w:rPr>
        <w:t xml:space="preserve">, либо </w:t>
      </w:r>
      <w:proofErr w:type="gramStart"/>
      <w:r w:rsidR="00B55569">
        <w:rPr>
          <w:rFonts w:ascii="Arial" w:hAnsi="Arial" w:cs="Arial"/>
          <w:sz w:val="20"/>
          <w:szCs w:val="20"/>
        </w:rPr>
        <w:t>указанными</w:t>
      </w:r>
      <w:proofErr w:type="gramEnd"/>
      <w:r w:rsidR="00B55569">
        <w:rPr>
          <w:rFonts w:ascii="Arial" w:hAnsi="Arial" w:cs="Arial"/>
          <w:sz w:val="20"/>
          <w:szCs w:val="20"/>
        </w:rPr>
        <w:t xml:space="preserve"> в соответствующем </w:t>
      </w:r>
      <w:r w:rsidRPr="005D70F4">
        <w:rPr>
          <w:rFonts w:ascii="Arial" w:hAnsi="Arial" w:cs="Arial"/>
          <w:sz w:val="20"/>
          <w:szCs w:val="20"/>
        </w:rPr>
        <w:t>Приложени</w:t>
      </w:r>
      <w:r w:rsidR="00B55569">
        <w:rPr>
          <w:rFonts w:ascii="Arial" w:hAnsi="Arial" w:cs="Arial"/>
          <w:sz w:val="20"/>
          <w:szCs w:val="20"/>
        </w:rPr>
        <w:t>и</w:t>
      </w:r>
      <w:r w:rsidRPr="005D70F4">
        <w:rPr>
          <w:rFonts w:ascii="Arial" w:hAnsi="Arial" w:cs="Arial"/>
          <w:sz w:val="20"/>
          <w:szCs w:val="20"/>
        </w:rPr>
        <w:t xml:space="preserve"> к нему. </w:t>
      </w:r>
    </w:p>
    <w:p w:rsidR="00222C34" w:rsidRPr="005D70F4" w:rsidRDefault="00222C34" w:rsidP="00081659">
      <w:pPr>
        <w:pStyle w:val="31"/>
        <w:numPr>
          <w:ilvl w:val="0"/>
          <w:numId w:val="3"/>
        </w:numPr>
        <w:tabs>
          <w:tab w:val="clear" w:pos="851"/>
          <w:tab w:val="num" w:pos="540"/>
        </w:tabs>
        <w:spacing w:after="60"/>
        <w:ind w:left="0" w:firstLine="0"/>
        <w:outlineLvl w:val="1"/>
        <w:rPr>
          <w:rFonts w:ascii="Arial" w:hAnsi="Arial" w:cs="Arial"/>
          <w:color w:val="auto"/>
          <w:sz w:val="20"/>
        </w:rPr>
      </w:pPr>
      <w:r w:rsidRPr="005D70F4">
        <w:rPr>
          <w:rFonts w:ascii="Arial" w:hAnsi="Arial" w:cs="Arial"/>
          <w:color w:val="auto"/>
          <w:sz w:val="20"/>
        </w:rPr>
        <w:t>Если иное не установлено Приложени</w:t>
      </w:r>
      <w:r w:rsidR="00B55569">
        <w:rPr>
          <w:rFonts w:ascii="Arial" w:hAnsi="Arial" w:cs="Arial"/>
          <w:color w:val="auto"/>
          <w:sz w:val="20"/>
        </w:rPr>
        <w:t>ями</w:t>
      </w:r>
      <w:r w:rsidRPr="005D70F4">
        <w:rPr>
          <w:rFonts w:ascii="Arial" w:hAnsi="Arial" w:cs="Arial"/>
          <w:color w:val="auto"/>
          <w:sz w:val="20"/>
        </w:rPr>
        <w:t xml:space="preserve">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w:t>
      </w:r>
      <w:r w:rsidR="00B55569">
        <w:rPr>
          <w:rFonts w:ascii="Arial" w:hAnsi="Arial" w:cs="Arial"/>
          <w:color w:val="auto"/>
          <w:sz w:val="20"/>
        </w:rPr>
        <w:t xml:space="preserve"> на оплату</w:t>
      </w:r>
      <w:r w:rsidRPr="005D70F4">
        <w:rPr>
          <w:rFonts w:ascii="Arial" w:hAnsi="Arial" w:cs="Arial"/>
          <w:color w:val="auto"/>
          <w:sz w:val="20"/>
        </w:rPr>
        <w:t xml:space="preserve"> и счета-фактуры</w:t>
      </w:r>
      <w:r w:rsidR="00B55569">
        <w:rPr>
          <w:rFonts w:ascii="Arial" w:hAnsi="Arial" w:cs="Arial"/>
          <w:color w:val="auto"/>
          <w:sz w:val="20"/>
        </w:rPr>
        <w:t xml:space="preserve"> в сроки, установленные п. 3.5. настоящего Договора</w:t>
      </w:r>
      <w:r w:rsidRPr="005D70F4">
        <w:rPr>
          <w:rFonts w:ascii="Arial" w:hAnsi="Arial" w:cs="Arial"/>
          <w:color w:val="auto"/>
          <w:sz w:val="20"/>
        </w:rPr>
        <w:t xml:space="preserve">.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w:t>
      </w:r>
      <w:r w:rsidR="00B55569">
        <w:rPr>
          <w:rFonts w:ascii="Arial" w:hAnsi="Arial" w:cs="Arial"/>
          <w:color w:val="auto"/>
          <w:sz w:val="20"/>
        </w:rPr>
        <w:t xml:space="preserve">Покупателем </w:t>
      </w:r>
      <w:r w:rsidRPr="005D70F4">
        <w:rPr>
          <w:rFonts w:ascii="Arial" w:hAnsi="Arial" w:cs="Arial"/>
          <w:color w:val="auto"/>
          <w:sz w:val="20"/>
        </w:rPr>
        <w:t xml:space="preserve">Акта приема-передачи и товарной накладной. </w:t>
      </w:r>
    </w:p>
    <w:p w:rsidR="00222C34" w:rsidRPr="003E763E" w:rsidRDefault="00222C34" w:rsidP="00081659">
      <w:pPr>
        <w:pStyle w:val="31"/>
        <w:numPr>
          <w:ilvl w:val="0"/>
          <w:numId w:val="3"/>
        </w:numPr>
        <w:tabs>
          <w:tab w:val="clear" w:pos="851"/>
          <w:tab w:val="num" w:pos="540"/>
        </w:tabs>
        <w:spacing w:after="6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081659">
      <w:pPr>
        <w:pStyle w:val="31"/>
        <w:numPr>
          <w:ilvl w:val="0"/>
          <w:numId w:val="3"/>
        </w:numPr>
        <w:tabs>
          <w:tab w:val="clear" w:pos="851"/>
          <w:tab w:val="num" w:pos="540"/>
        </w:tabs>
        <w:spacing w:after="6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081659">
      <w:pPr>
        <w:pStyle w:val="31"/>
        <w:numPr>
          <w:ilvl w:val="0"/>
          <w:numId w:val="3"/>
        </w:numPr>
        <w:tabs>
          <w:tab w:val="clear" w:pos="851"/>
          <w:tab w:val="num" w:pos="540"/>
        </w:tabs>
        <w:spacing w:after="6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081659">
      <w:pPr>
        <w:pStyle w:val="31"/>
        <w:tabs>
          <w:tab w:val="num" w:pos="540"/>
        </w:tabs>
        <w:spacing w:after="6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081659">
      <w:pPr>
        <w:pStyle w:val="31"/>
        <w:numPr>
          <w:ilvl w:val="0"/>
          <w:numId w:val="6"/>
        </w:numPr>
        <w:tabs>
          <w:tab w:val="clear" w:pos="851"/>
          <w:tab w:val="num" w:pos="540"/>
        </w:tabs>
        <w:spacing w:after="6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w:t>
      </w:r>
      <w:r w:rsidR="00A403B4">
        <w:rPr>
          <w:rFonts w:ascii="Arial" w:hAnsi="Arial" w:cs="Arial"/>
          <w:color w:val="auto"/>
          <w:sz w:val="20"/>
        </w:rPr>
        <w:t>на то</w:t>
      </w:r>
      <w:r w:rsidR="00A403B4" w:rsidRPr="005D70F4">
        <w:rPr>
          <w:rFonts w:ascii="Arial" w:hAnsi="Arial" w:cs="Arial"/>
          <w:color w:val="auto"/>
          <w:sz w:val="20"/>
        </w:rPr>
        <w:t xml:space="preserve"> </w:t>
      </w:r>
      <w:r w:rsidRPr="005D70F4">
        <w:rPr>
          <w:rFonts w:ascii="Arial" w:hAnsi="Arial" w:cs="Arial"/>
          <w:color w:val="auto"/>
          <w:sz w:val="20"/>
        </w:rPr>
        <w:t xml:space="preserve">лицами оплата за поставленный Товар осуществляется </w:t>
      </w:r>
      <w:r w:rsidR="008E6A25">
        <w:rPr>
          <w:rFonts w:ascii="Arial" w:hAnsi="Arial" w:cs="Arial"/>
          <w:color w:val="auto"/>
          <w:sz w:val="20"/>
        </w:rPr>
        <w:t>при наличии документов, предусмотренных пунктом 3.</w:t>
      </w:r>
      <w:r w:rsidR="00A403B4">
        <w:rPr>
          <w:rFonts w:ascii="Arial" w:hAnsi="Arial" w:cs="Arial"/>
          <w:color w:val="auto"/>
          <w:sz w:val="20"/>
        </w:rPr>
        <w:t>4.</w:t>
      </w:r>
      <w:r w:rsidR="008E6A25">
        <w:rPr>
          <w:rFonts w:ascii="Arial" w:hAnsi="Arial" w:cs="Arial"/>
          <w:color w:val="auto"/>
          <w:sz w:val="20"/>
        </w:rPr>
        <w:t xml:space="preserve">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r w:rsidR="00A403B4" w:rsidRPr="00A403B4">
        <w:rPr>
          <w:rFonts w:ascii="Arial" w:hAnsi="Arial" w:cs="Arial"/>
          <w:b/>
          <w:bCs/>
          <w:sz w:val="20"/>
          <w:szCs w:val="20"/>
        </w:rPr>
        <w:t xml:space="preserve"> </w:t>
      </w:r>
      <w:r w:rsidR="00F51DD8" w:rsidRPr="005D70F4">
        <w:rPr>
          <w:rFonts w:ascii="Arial" w:hAnsi="Arial" w:cs="Arial"/>
          <w:b/>
          <w:bCs/>
          <w:sz w:val="20"/>
          <w:szCs w:val="20"/>
        </w:rPr>
        <w:t xml:space="preserve">Базис поставки - пункт </w:t>
      </w:r>
      <w:r w:rsidR="00F51DD8">
        <w:rPr>
          <w:rFonts w:ascii="Arial" w:hAnsi="Arial" w:cs="Arial"/>
          <w:b/>
          <w:bCs/>
          <w:sz w:val="20"/>
          <w:szCs w:val="20"/>
        </w:rPr>
        <w:t>отправления, склад Поставщика</w:t>
      </w:r>
    </w:p>
    <w:p w:rsidR="00F51DD8" w:rsidRDefault="00A403B4" w:rsidP="00F51DD8">
      <w:pPr>
        <w:spacing w:after="60"/>
        <w:jc w:val="both"/>
        <w:outlineLvl w:val="1"/>
        <w:rPr>
          <w:rFonts w:ascii="Arial" w:hAnsi="Arial" w:cs="Arial"/>
          <w:sz w:val="20"/>
          <w:szCs w:val="20"/>
        </w:rPr>
      </w:pPr>
      <w:r>
        <w:rPr>
          <w:rFonts w:ascii="Arial" w:hAnsi="Arial" w:cs="Arial"/>
          <w:sz w:val="20"/>
          <w:szCs w:val="20"/>
        </w:rPr>
        <w:t xml:space="preserve">4.1. </w:t>
      </w:r>
      <w:r w:rsidR="00F51DD8" w:rsidRPr="005D70F4">
        <w:rPr>
          <w:rFonts w:ascii="Arial" w:hAnsi="Arial" w:cs="Arial"/>
          <w:sz w:val="20"/>
          <w:szCs w:val="20"/>
        </w:rPr>
        <w:t xml:space="preserve">Датой поставки является дата, проставленная в оригинале железнодорожной, товаротранспортной, или иной товарной накладной в пункте </w:t>
      </w:r>
      <w:r w:rsidR="00F51DD8">
        <w:rPr>
          <w:rFonts w:ascii="Arial" w:hAnsi="Arial" w:cs="Arial"/>
          <w:sz w:val="20"/>
          <w:szCs w:val="20"/>
        </w:rPr>
        <w:t>отправления.</w:t>
      </w:r>
      <w:r w:rsidR="00F51DD8" w:rsidRPr="005D70F4">
        <w:rPr>
          <w:rFonts w:ascii="Arial" w:hAnsi="Arial" w:cs="Arial"/>
          <w:sz w:val="20"/>
          <w:szCs w:val="20"/>
        </w:rPr>
        <w:t xml:space="preserve"> </w:t>
      </w:r>
    </w:p>
    <w:p w:rsidR="00F51DD8" w:rsidRDefault="00F51DD8" w:rsidP="00F51DD8">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 xml:space="preserve">Обязанность Поставщика по поставке Товара считается исполненной </w:t>
      </w:r>
      <w:r>
        <w:rPr>
          <w:rFonts w:ascii="Arial" w:hAnsi="Arial" w:cs="Arial"/>
          <w:sz w:val="20"/>
          <w:szCs w:val="20"/>
        </w:rPr>
        <w:t xml:space="preserve">в момент </w:t>
      </w:r>
      <w:r w:rsidRPr="005D70F4">
        <w:rPr>
          <w:rFonts w:ascii="Arial" w:hAnsi="Arial" w:cs="Arial"/>
          <w:sz w:val="20"/>
          <w:szCs w:val="20"/>
        </w:rPr>
        <w:t xml:space="preserve"> </w:t>
      </w:r>
      <w:r>
        <w:rPr>
          <w:rFonts w:ascii="Arial" w:hAnsi="Arial" w:cs="Arial"/>
          <w:sz w:val="20"/>
          <w:szCs w:val="20"/>
        </w:rPr>
        <w:t xml:space="preserve">передачи Товара Перевозчику. </w:t>
      </w:r>
    </w:p>
    <w:p w:rsidR="00F51DD8" w:rsidRPr="005D70F4" w:rsidRDefault="00F51DD8" w:rsidP="00F51DD8">
      <w:pPr>
        <w:widowControl w:val="0"/>
        <w:tabs>
          <w:tab w:val="left" w:pos="0"/>
        </w:tabs>
        <w:spacing w:before="120"/>
        <w:jc w:val="both"/>
        <w:outlineLvl w:val="1"/>
        <w:rPr>
          <w:rFonts w:ascii="Arial" w:hAnsi="Arial" w:cs="Arial"/>
          <w:sz w:val="20"/>
          <w:szCs w:val="20"/>
        </w:rPr>
      </w:pPr>
      <w:r>
        <w:rPr>
          <w:rFonts w:ascii="Arial" w:hAnsi="Arial" w:cs="Arial"/>
          <w:sz w:val="20"/>
          <w:szCs w:val="20"/>
        </w:rPr>
        <w:t xml:space="preserve">Поставщик несет ответственность за погрузку Товара. </w:t>
      </w:r>
    </w:p>
    <w:p w:rsidR="00F51DD8" w:rsidRPr="005D70F4" w:rsidRDefault="00F51DD8" w:rsidP="00F51DD8">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w:t>
      </w:r>
      <w:r>
        <w:rPr>
          <w:rFonts w:ascii="Arial" w:hAnsi="Arial" w:cs="Arial"/>
          <w:sz w:val="20"/>
          <w:szCs w:val="20"/>
        </w:rPr>
        <w:t xml:space="preserve">д пунктом отправления понимается </w:t>
      </w:r>
      <w:r w:rsidRPr="005D70F4">
        <w:rPr>
          <w:rFonts w:ascii="Arial" w:hAnsi="Arial" w:cs="Arial"/>
          <w:sz w:val="20"/>
          <w:szCs w:val="20"/>
        </w:rPr>
        <w:t xml:space="preserve">при поставке Товара железнодорожным транспортом – станция </w:t>
      </w:r>
      <w:r>
        <w:rPr>
          <w:rFonts w:ascii="Arial" w:hAnsi="Arial" w:cs="Arial"/>
          <w:sz w:val="20"/>
          <w:szCs w:val="20"/>
        </w:rPr>
        <w:t>отправления</w:t>
      </w:r>
      <w:r w:rsidRPr="005D70F4">
        <w:rPr>
          <w:rFonts w:ascii="Arial" w:hAnsi="Arial" w:cs="Arial"/>
          <w:sz w:val="20"/>
          <w:szCs w:val="20"/>
        </w:rPr>
        <w:t>;</w:t>
      </w:r>
    </w:p>
    <w:p w:rsidR="00F51DD8" w:rsidRPr="005D70F4" w:rsidRDefault="00F51DD8" w:rsidP="00F51DD8">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 xml:space="preserve">при поставке Товара автомобильным транспортом – склад </w:t>
      </w:r>
      <w:r>
        <w:rPr>
          <w:rFonts w:ascii="Arial" w:hAnsi="Arial" w:cs="Arial"/>
          <w:sz w:val="20"/>
          <w:szCs w:val="20"/>
        </w:rPr>
        <w:t>Поставщика.</w:t>
      </w:r>
      <w:r w:rsidRPr="005D70F4">
        <w:rPr>
          <w:rFonts w:ascii="Arial" w:hAnsi="Arial" w:cs="Arial"/>
          <w:sz w:val="20"/>
          <w:szCs w:val="20"/>
        </w:rPr>
        <w:t xml:space="preserve"> </w:t>
      </w:r>
    </w:p>
    <w:p w:rsidR="00F51DD8" w:rsidRPr="005D70F4" w:rsidRDefault="00F51DD8" w:rsidP="00F51DD8">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Право собственности и риск случайной гибели переходят к Покупателю </w:t>
      </w:r>
      <w:r>
        <w:rPr>
          <w:rFonts w:ascii="Arial" w:hAnsi="Arial" w:cs="Arial"/>
          <w:sz w:val="20"/>
          <w:szCs w:val="20"/>
        </w:rPr>
        <w:t>в</w:t>
      </w:r>
      <w:r w:rsidRPr="005D70F4">
        <w:rPr>
          <w:rFonts w:ascii="Arial" w:hAnsi="Arial" w:cs="Arial"/>
          <w:sz w:val="20"/>
          <w:szCs w:val="20"/>
        </w:rPr>
        <w:t xml:space="preserve"> момент передачи Товара Грузополучателю</w:t>
      </w:r>
      <w:r>
        <w:rPr>
          <w:rFonts w:ascii="Arial" w:hAnsi="Arial" w:cs="Arial"/>
          <w:sz w:val="20"/>
          <w:szCs w:val="20"/>
        </w:rPr>
        <w:t xml:space="preserve"> </w:t>
      </w:r>
      <w:proofErr w:type="gramStart"/>
      <w:r>
        <w:rPr>
          <w:rFonts w:ascii="Arial" w:hAnsi="Arial" w:cs="Arial"/>
          <w:sz w:val="20"/>
          <w:szCs w:val="20"/>
        </w:rPr>
        <w:t xml:space="preserve">( </w:t>
      </w:r>
      <w:proofErr w:type="gramEnd"/>
      <w:r>
        <w:rPr>
          <w:rFonts w:ascii="Arial" w:hAnsi="Arial" w:cs="Arial"/>
          <w:sz w:val="20"/>
          <w:szCs w:val="20"/>
        </w:rPr>
        <w:t xml:space="preserve">Перевозчику) </w:t>
      </w:r>
      <w:r w:rsidRPr="005D70F4">
        <w:rPr>
          <w:rFonts w:ascii="Arial" w:hAnsi="Arial" w:cs="Arial"/>
          <w:sz w:val="20"/>
          <w:szCs w:val="20"/>
        </w:rPr>
        <w:t xml:space="preserve"> в пункте </w:t>
      </w:r>
      <w:r>
        <w:rPr>
          <w:rFonts w:ascii="Arial" w:hAnsi="Arial" w:cs="Arial"/>
          <w:sz w:val="20"/>
          <w:szCs w:val="20"/>
        </w:rPr>
        <w:t xml:space="preserve">отправления </w:t>
      </w:r>
      <w:r w:rsidRPr="005D70F4">
        <w:rPr>
          <w:rFonts w:ascii="Arial" w:hAnsi="Arial" w:cs="Arial"/>
          <w:sz w:val="20"/>
          <w:szCs w:val="20"/>
        </w:rPr>
        <w:t>по товарной накладной.</w:t>
      </w:r>
    </w:p>
    <w:p w:rsidR="00F51DD8" w:rsidRPr="005D70F4" w:rsidRDefault="00F51DD8" w:rsidP="00F51DD8">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Покупатель самостоятельно несет все расходы по </w:t>
      </w:r>
      <w:r>
        <w:rPr>
          <w:rFonts w:ascii="Arial" w:hAnsi="Arial" w:cs="Arial"/>
          <w:sz w:val="20"/>
          <w:szCs w:val="20"/>
        </w:rPr>
        <w:t xml:space="preserve">доставке и </w:t>
      </w:r>
      <w:r w:rsidRPr="005D70F4">
        <w:rPr>
          <w:rFonts w:ascii="Arial" w:hAnsi="Arial" w:cs="Arial"/>
          <w:sz w:val="20"/>
          <w:szCs w:val="20"/>
        </w:rPr>
        <w:t>разгрузке Товара в пункте назначения.</w:t>
      </w:r>
    </w:p>
    <w:p w:rsidR="00F51DD8" w:rsidRPr="005D70F4" w:rsidRDefault="00F51DD8" w:rsidP="00F51DD8">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lastRenderedPageBreak/>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F51DD8" w:rsidRPr="005D70F4" w:rsidRDefault="00F51DD8" w:rsidP="00F51DD8">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F51DD8" w:rsidRDefault="00F51DD8" w:rsidP="00F51DD8">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F51DD8" w:rsidRPr="005D70F4" w:rsidRDefault="00F51DD8" w:rsidP="00F51DD8">
      <w:pPr>
        <w:widowControl w:val="0"/>
        <w:tabs>
          <w:tab w:val="left" w:pos="851"/>
        </w:tabs>
        <w:spacing w:before="120"/>
        <w:jc w:val="both"/>
        <w:outlineLvl w:val="1"/>
        <w:rPr>
          <w:rFonts w:ascii="Arial" w:hAnsi="Arial" w:cs="Arial"/>
          <w:sz w:val="20"/>
          <w:szCs w:val="20"/>
        </w:rPr>
      </w:pPr>
      <w:r>
        <w:rPr>
          <w:rFonts w:ascii="Arial" w:hAnsi="Arial" w:cs="Arial"/>
          <w:sz w:val="20"/>
          <w:szCs w:val="20"/>
        </w:rPr>
        <w:t>При поставке Товара Грузополучателю Сторонами подписывается отгрузочная разнарядка по форме согласно Приложению № 2 к настоящему Договору.</w:t>
      </w:r>
    </w:p>
    <w:p w:rsidR="00F51DD8" w:rsidRPr="005D70F4" w:rsidRDefault="00F51DD8" w:rsidP="00F51DD8">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F51DD8" w:rsidRPr="005D70F4" w:rsidRDefault="00F51DD8" w:rsidP="00F51DD8">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F51DD8" w:rsidRPr="005D70F4" w:rsidRDefault="00F51DD8" w:rsidP="00F51DD8">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F51DD8" w:rsidRPr="005D70F4" w:rsidRDefault="00F51DD8" w:rsidP="00F51DD8">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F51DD8" w:rsidRPr="005D70F4" w:rsidRDefault="00F51DD8" w:rsidP="00081659">
      <w:pPr>
        <w:spacing w:after="60"/>
        <w:jc w:val="both"/>
        <w:outlineLvl w:val="1"/>
        <w:rPr>
          <w:rFonts w:ascii="Arial" w:hAnsi="Arial" w:cs="Arial"/>
          <w:sz w:val="20"/>
          <w:szCs w:val="20"/>
        </w:rPr>
      </w:pPr>
    </w:p>
    <w:p w:rsidR="00222C34" w:rsidRPr="005D70F4" w:rsidRDefault="00222C34" w:rsidP="00081659">
      <w:pPr>
        <w:widowControl w:val="0"/>
        <w:tabs>
          <w:tab w:val="left" w:pos="851"/>
        </w:tabs>
        <w:spacing w:after="60"/>
        <w:jc w:val="both"/>
        <w:outlineLvl w:val="1"/>
        <w:rPr>
          <w:rFonts w:ascii="Arial" w:hAnsi="Arial" w:cs="Arial"/>
          <w:sz w:val="20"/>
          <w:szCs w:val="20"/>
        </w:rPr>
      </w:pPr>
      <w:r w:rsidRPr="005D70F4">
        <w:rPr>
          <w:rFonts w:ascii="Arial" w:hAnsi="Arial" w:cs="Arial"/>
          <w:bCs/>
          <w:sz w:val="20"/>
          <w:szCs w:val="20"/>
        </w:rPr>
        <w:t>4.1.</w:t>
      </w:r>
      <w:r w:rsidR="00A403B4">
        <w:rPr>
          <w:rFonts w:ascii="Arial" w:hAnsi="Arial" w:cs="Arial"/>
          <w:bCs/>
          <w:sz w:val="20"/>
          <w:szCs w:val="20"/>
        </w:rPr>
        <w:t>1.</w:t>
      </w:r>
      <w:r w:rsidR="00A403B4">
        <w:rPr>
          <w:rFonts w:ascii="Arial" w:hAnsi="Arial" w:cs="Arial"/>
          <w:sz w:val="20"/>
          <w:szCs w:val="20"/>
        </w:rPr>
        <w:t xml:space="preserve"> </w:t>
      </w: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A403B4" w:rsidP="00081659">
      <w:pPr>
        <w:widowControl w:val="0"/>
        <w:tabs>
          <w:tab w:val="left" w:pos="0"/>
        </w:tabs>
        <w:spacing w:after="60"/>
        <w:jc w:val="both"/>
        <w:outlineLvl w:val="1"/>
        <w:rPr>
          <w:rFonts w:ascii="Arial" w:hAnsi="Arial" w:cs="Arial"/>
          <w:sz w:val="20"/>
          <w:szCs w:val="20"/>
        </w:rPr>
      </w:pPr>
      <w:r>
        <w:rPr>
          <w:rFonts w:ascii="Arial" w:hAnsi="Arial" w:cs="Arial"/>
          <w:sz w:val="20"/>
          <w:szCs w:val="20"/>
        </w:rPr>
        <w:t xml:space="preserve">4.1.2. </w:t>
      </w:r>
      <w:r w:rsidR="00222C34"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081659">
      <w:pPr>
        <w:widowControl w:val="0"/>
        <w:tabs>
          <w:tab w:val="left" w:pos="0"/>
        </w:tabs>
        <w:spacing w:after="6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A403B4" w:rsidP="00081659">
      <w:pPr>
        <w:widowControl w:val="0"/>
        <w:tabs>
          <w:tab w:val="left" w:pos="0"/>
        </w:tabs>
        <w:spacing w:after="60"/>
        <w:jc w:val="both"/>
        <w:outlineLvl w:val="1"/>
        <w:rPr>
          <w:rFonts w:ascii="Arial" w:hAnsi="Arial" w:cs="Arial"/>
          <w:sz w:val="20"/>
          <w:szCs w:val="20"/>
        </w:rPr>
      </w:pPr>
      <w:r>
        <w:rPr>
          <w:rFonts w:ascii="Arial" w:hAnsi="Arial" w:cs="Arial"/>
          <w:sz w:val="20"/>
          <w:szCs w:val="20"/>
        </w:rPr>
        <w:t xml:space="preserve">- </w:t>
      </w:r>
      <w:r w:rsidR="00222C34"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A403B4" w:rsidP="00081659">
      <w:pPr>
        <w:widowControl w:val="0"/>
        <w:tabs>
          <w:tab w:val="left" w:pos="0"/>
        </w:tabs>
        <w:spacing w:after="60"/>
        <w:jc w:val="both"/>
        <w:outlineLvl w:val="1"/>
        <w:rPr>
          <w:rFonts w:ascii="Arial" w:hAnsi="Arial" w:cs="Arial"/>
          <w:sz w:val="20"/>
          <w:szCs w:val="20"/>
        </w:rPr>
      </w:pPr>
      <w:r>
        <w:rPr>
          <w:rFonts w:ascii="Arial" w:hAnsi="Arial" w:cs="Arial"/>
          <w:sz w:val="20"/>
          <w:szCs w:val="20"/>
        </w:rPr>
        <w:t xml:space="preserve">- </w:t>
      </w:r>
      <w:r w:rsidR="00222C34" w:rsidRPr="005D70F4">
        <w:rPr>
          <w:rFonts w:ascii="Arial" w:hAnsi="Arial" w:cs="Arial"/>
          <w:sz w:val="20"/>
          <w:szCs w:val="20"/>
        </w:rPr>
        <w:t xml:space="preserve">при поставке Товара автомобильным транспортом – склад </w:t>
      </w:r>
      <w:r>
        <w:rPr>
          <w:rFonts w:ascii="Arial" w:hAnsi="Arial" w:cs="Arial"/>
          <w:sz w:val="20"/>
          <w:szCs w:val="20"/>
        </w:rPr>
        <w:t>г</w:t>
      </w:r>
      <w:r w:rsidR="00222C34" w:rsidRPr="005D70F4">
        <w:rPr>
          <w:rFonts w:ascii="Arial" w:hAnsi="Arial" w:cs="Arial"/>
          <w:sz w:val="20"/>
          <w:szCs w:val="20"/>
        </w:rPr>
        <w:t>рузополучателя по реквизитам, указанным в Приложениях;</w:t>
      </w:r>
    </w:p>
    <w:p w:rsidR="00222C34" w:rsidRPr="005D70F4" w:rsidRDefault="00A403B4" w:rsidP="00081659">
      <w:pPr>
        <w:widowControl w:val="0"/>
        <w:tabs>
          <w:tab w:val="left" w:pos="0"/>
        </w:tabs>
        <w:spacing w:after="60"/>
        <w:jc w:val="both"/>
        <w:outlineLvl w:val="1"/>
        <w:rPr>
          <w:rFonts w:ascii="Arial" w:hAnsi="Arial" w:cs="Arial"/>
          <w:sz w:val="20"/>
          <w:szCs w:val="20"/>
        </w:rPr>
      </w:pPr>
      <w:r>
        <w:rPr>
          <w:rFonts w:ascii="Arial" w:hAnsi="Arial" w:cs="Arial"/>
          <w:sz w:val="20"/>
          <w:szCs w:val="20"/>
        </w:rPr>
        <w:t xml:space="preserve">- </w:t>
      </w:r>
      <w:r w:rsidR="00222C34" w:rsidRPr="005D70F4">
        <w:rPr>
          <w:rFonts w:ascii="Arial" w:hAnsi="Arial" w:cs="Arial"/>
          <w:sz w:val="20"/>
          <w:szCs w:val="20"/>
        </w:rPr>
        <w:t xml:space="preserve">при поставке Товара авиатранспортом – аэропорт места назначения по реквизитам </w:t>
      </w:r>
      <w:r>
        <w:rPr>
          <w:rFonts w:ascii="Arial" w:hAnsi="Arial" w:cs="Arial"/>
          <w:sz w:val="20"/>
          <w:szCs w:val="20"/>
        </w:rPr>
        <w:t>г</w:t>
      </w:r>
      <w:r w:rsidR="00222C34" w:rsidRPr="005D70F4">
        <w:rPr>
          <w:rFonts w:ascii="Arial" w:hAnsi="Arial" w:cs="Arial"/>
          <w:sz w:val="20"/>
          <w:szCs w:val="20"/>
        </w:rPr>
        <w:t>рузополучателя Товара, указанным в Приложениях.</w:t>
      </w:r>
    </w:p>
    <w:p w:rsidR="00222C34" w:rsidRPr="005D70F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4.1.3. </w:t>
      </w:r>
      <w:r w:rsidR="00222C34" w:rsidRPr="005D70F4">
        <w:rPr>
          <w:rFonts w:ascii="Arial" w:hAnsi="Arial" w:cs="Arial"/>
          <w:sz w:val="20"/>
          <w:szCs w:val="20"/>
        </w:rPr>
        <w:t xml:space="preserve">Право собственности и риск случайной гибели переходят к Покупателю с момента передачи перевозчиком Товара </w:t>
      </w:r>
      <w:r>
        <w:rPr>
          <w:rFonts w:ascii="Arial" w:hAnsi="Arial" w:cs="Arial"/>
          <w:sz w:val="20"/>
          <w:szCs w:val="20"/>
        </w:rPr>
        <w:t>г</w:t>
      </w:r>
      <w:r w:rsidR="00222C34" w:rsidRPr="005D70F4">
        <w:rPr>
          <w:rFonts w:ascii="Arial" w:hAnsi="Arial" w:cs="Arial"/>
          <w:sz w:val="20"/>
          <w:szCs w:val="20"/>
        </w:rPr>
        <w:t>рузополучателю в пункте назначения по товарной накладной.</w:t>
      </w:r>
    </w:p>
    <w:p w:rsidR="00222C34" w:rsidRPr="005D70F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4.1.4. </w:t>
      </w:r>
      <w:r w:rsidR="00222C34"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4.1.5. </w:t>
      </w:r>
      <w:r w:rsidR="00222C34"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00222C34" w:rsidRPr="005D70F4">
        <w:rPr>
          <w:rFonts w:ascii="Arial" w:hAnsi="Arial" w:cs="Arial"/>
          <w:sz w:val="20"/>
          <w:szCs w:val="20"/>
        </w:rPr>
        <w:t xml:space="preserve">с даты </w:t>
      </w:r>
      <w:r>
        <w:rPr>
          <w:rFonts w:ascii="Arial" w:hAnsi="Arial" w:cs="Arial"/>
          <w:sz w:val="20"/>
          <w:szCs w:val="20"/>
        </w:rPr>
        <w:t>направления</w:t>
      </w:r>
      <w:proofErr w:type="gramEnd"/>
      <w:r>
        <w:rPr>
          <w:rFonts w:ascii="Arial" w:hAnsi="Arial" w:cs="Arial"/>
          <w:sz w:val="20"/>
          <w:szCs w:val="20"/>
        </w:rPr>
        <w:t xml:space="preserve"> Товара Покупателю</w:t>
      </w:r>
      <w:r w:rsidR="00222C34" w:rsidRPr="005D70F4">
        <w:rPr>
          <w:rFonts w:ascii="Arial" w:hAnsi="Arial" w:cs="Arial"/>
          <w:sz w:val="20"/>
          <w:szCs w:val="20"/>
        </w:rPr>
        <w:t>.</w:t>
      </w:r>
    </w:p>
    <w:p w:rsidR="00222C34" w:rsidRPr="005D70F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4.1.6. </w:t>
      </w:r>
      <w:proofErr w:type="gramStart"/>
      <w:r w:rsidR="00222C34" w:rsidRPr="005D70F4">
        <w:rPr>
          <w:rFonts w:ascii="Arial" w:hAnsi="Arial" w:cs="Arial"/>
          <w:sz w:val="20"/>
          <w:szCs w:val="20"/>
        </w:rPr>
        <w:t>При отгрузке Товара иным видом транспорта Поставщик обязан в течение двух суток с даты отгрузки проинформировать Покупателя по факсу</w:t>
      </w:r>
      <w:r w:rsidR="00004836">
        <w:rPr>
          <w:rFonts w:ascii="Arial" w:hAnsi="Arial" w:cs="Arial"/>
          <w:sz w:val="20"/>
          <w:szCs w:val="20"/>
        </w:rPr>
        <w:t xml:space="preserve"> или электронной почте</w:t>
      </w:r>
      <w:r w:rsidR="00222C34" w:rsidRPr="005D70F4">
        <w:rPr>
          <w:rFonts w:ascii="Arial" w:hAnsi="Arial" w:cs="Arial"/>
          <w:sz w:val="20"/>
          <w:szCs w:val="20"/>
        </w:rPr>
        <w:t xml:space="preserve"> (с последующим п</w:t>
      </w:r>
      <w:r>
        <w:rPr>
          <w:rFonts w:ascii="Arial" w:hAnsi="Arial" w:cs="Arial"/>
          <w:sz w:val="20"/>
          <w:szCs w:val="20"/>
        </w:rPr>
        <w:t>редоставлением</w:t>
      </w:r>
      <w:r w:rsidR="00222C34" w:rsidRPr="005D70F4">
        <w:rPr>
          <w:rFonts w:ascii="Arial" w:hAnsi="Arial" w:cs="Arial"/>
          <w:sz w:val="20"/>
          <w:szCs w:val="20"/>
        </w:rPr>
        <w:t xml:space="preserve">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roofErr w:type="gramEnd"/>
    </w:p>
    <w:p w:rsidR="00222C3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4.1.7. </w:t>
      </w:r>
      <w:r w:rsidR="00222C34" w:rsidRPr="005D70F4">
        <w:rPr>
          <w:rFonts w:ascii="Arial" w:hAnsi="Arial" w:cs="Arial"/>
          <w:sz w:val="20"/>
          <w:szCs w:val="20"/>
        </w:rPr>
        <w:t>Контактные сведения указываются в</w:t>
      </w:r>
      <w:r>
        <w:rPr>
          <w:rFonts w:ascii="Arial" w:hAnsi="Arial" w:cs="Arial"/>
          <w:sz w:val="20"/>
          <w:szCs w:val="20"/>
        </w:rPr>
        <w:t xml:space="preserve"> </w:t>
      </w:r>
      <w:r w:rsidR="00081659">
        <w:rPr>
          <w:rFonts w:ascii="Arial" w:hAnsi="Arial" w:cs="Arial"/>
          <w:sz w:val="20"/>
          <w:szCs w:val="20"/>
        </w:rPr>
        <w:t>соответствующих</w:t>
      </w:r>
      <w:r w:rsidR="00222C34" w:rsidRPr="005D70F4">
        <w:rPr>
          <w:rFonts w:ascii="Arial" w:hAnsi="Arial" w:cs="Arial"/>
          <w:sz w:val="20"/>
          <w:szCs w:val="20"/>
        </w:rPr>
        <w:t xml:space="preserve"> Приложениях. </w:t>
      </w:r>
    </w:p>
    <w:p w:rsidR="00222C34" w:rsidRPr="005D70F4" w:rsidRDefault="00081659"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4.1.8. </w:t>
      </w:r>
      <w:r w:rsidR="00222C34">
        <w:rPr>
          <w:rFonts w:ascii="Arial" w:hAnsi="Arial" w:cs="Arial"/>
          <w:sz w:val="20"/>
          <w:szCs w:val="20"/>
        </w:rPr>
        <w:t xml:space="preserve">При поставке Товара </w:t>
      </w:r>
      <w:r>
        <w:rPr>
          <w:rFonts w:ascii="Arial" w:hAnsi="Arial" w:cs="Arial"/>
          <w:sz w:val="20"/>
          <w:szCs w:val="20"/>
        </w:rPr>
        <w:t>г</w:t>
      </w:r>
      <w:r w:rsidR="00222C34">
        <w:rPr>
          <w:rFonts w:ascii="Arial" w:hAnsi="Arial" w:cs="Arial"/>
          <w:sz w:val="20"/>
          <w:szCs w:val="20"/>
        </w:rPr>
        <w:t xml:space="preserve">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sidR="00222C34">
        <w:rPr>
          <w:rFonts w:ascii="Arial" w:hAnsi="Arial" w:cs="Arial"/>
          <w:sz w:val="20"/>
          <w:szCs w:val="20"/>
        </w:rPr>
        <w:t>Договору.</w:t>
      </w:r>
    </w:p>
    <w:p w:rsidR="00222C34" w:rsidRPr="005D70F4" w:rsidRDefault="00222C34" w:rsidP="00081659">
      <w:pPr>
        <w:widowControl w:val="0"/>
        <w:spacing w:after="6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w:t>
      </w:r>
      <w:r w:rsidRPr="005D70F4">
        <w:rPr>
          <w:rFonts w:ascii="Arial" w:hAnsi="Arial" w:cs="Arial"/>
          <w:sz w:val="20"/>
          <w:szCs w:val="20"/>
        </w:rPr>
        <w:lastRenderedPageBreak/>
        <w:t xml:space="preserve">и на условиях, установленных соответствующим Приложением. </w:t>
      </w:r>
    </w:p>
    <w:p w:rsidR="00222C34" w:rsidRPr="005D70F4" w:rsidRDefault="00222C34" w:rsidP="00081659">
      <w:pPr>
        <w:widowControl w:val="0"/>
        <w:spacing w:after="6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081659">
      <w:pPr>
        <w:widowControl w:val="0"/>
        <w:spacing w:after="6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081659">
      <w:pPr>
        <w:spacing w:after="6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192783">
      <w:pPr>
        <w:autoSpaceDE w:val="0"/>
        <w:autoSpaceDN w:val="0"/>
        <w:adjustRightInd w:val="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192783">
      <w:pPr>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192783">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192783">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192783">
      <w:pPr>
        <w:jc w:val="both"/>
        <w:outlineLvl w:val="1"/>
        <w:rPr>
          <w:rFonts w:ascii="Arial" w:hAnsi="Arial" w:cs="Arial"/>
          <w:sz w:val="20"/>
          <w:szCs w:val="20"/>
        </w:rPr>
      </w:pPr>
      <w:r w:rsidRPr="005D70F4">
        <w:rPr>
          <w:rFonts w:ascii="Arial" w:hAnsi="Arial" w:cs="Arial"/>
          <w:sz w:val="20"/>
          <w:szCs w:val="20"/>
        </w:rPr>
        <w:t xml:space="preserve">5.3. При наличии возражений </w:t>
      </w:r>
      <w:r w:rsidR="00081659">
        <w:rPr>
          <w:rFonts w:ascii="Arial" w:hAnsi="Arial" w:cs="Arial"/>
          <w:sz w:val="20"/>
          <w:szCs w:val="20"/>
        </w:rPr>
        <w:t>при</w:t>
      </w:r>
      <w:r w:rsidR="00081659" w:rsidRPr="005D70F4">
        <w:rPr>
          <w:rFonts w:ascii="Arial" w:hAnsi="Arial" w:cs="Arial"/>
          <w:sz w:val="20"/>
          <w:szCs w:val="20"/>
        </w:rPr>
        <w:t xml:space="preserve"> </w:t>
      </w:r>
      <w:proofErr w:type="spellStart"/>
      <w:proofErr w:type="gramStart"/>
      <w:r w:rsidRPr="005D70F4">
        <w:rPr>
          <w:rFonts w:ascii="Arial" w:hAnsi="Arial" w:cs="Arial"/>
          <w:sz w:val="20"/>
          <w:szCs w:val="20"/>
        </w:rPr>
        <w:t>прием</w:t>
      </w:r>
      <w:r w:rsidR="00081659">
        <w:rPr>
          <w:rFonts w:ascii="Arial" w:hAnsi="Arial" w:cs="Arial"/>
          <w:sz w:val="20"/>
          <w:szCs w:val="20"/>
        </w:rPr>
        <w:t>е</w:t>
      </w:r>
      <w:r w:rsidRPr="005D70F4">
        <w:rPr>
          <w:rFonts w:ascii="Arial" w:hAnsi="Arial" w:cs="Arial"/>
          <w:sz w:val="20"/>
          <w:szCs w:val="20"/>
        </w:rPr>
        <w:t>-передачи</w:t>
      </w:r>
      <w:proofErr w:type="spellEnd"/>
      <w:proofErr w:type="gramEnd"/>
      <w:r w:rsidRPr="005D70F4">
        <w:rPr>
          <w:rFonts w:ascii="Arial" w:hAnsi="Arial" w:cs="Arial"/>
          <w:sz w:val="20"/>
          <w:szCs w:val="20"/>
        </w:rPr>
        <w:t xml:space="preserve">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192783">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xml:space="preserve">, электронной почты Поставщика, указанных в </w:t>
      </w:r>
      <w:r w:rsidR="000A3241">
        <w:rPr>
          <w:rFonts w:ascii="Arial" w:hAnsi="Arial" w:cs="Arial"/>
          <w:color w:val="000000"/>
          <w:sz w:val="20"/>
          <w:szCs w:val="20"/>
        </w:rPr>
        <w:t>р</w:t>
      </w:r>
      <w:r>
        <w:rPr>
          <w:rFonts w:ascii="Arial" w:hAnsi="Arial" w:cs="Arial"/>
          <w:color w:val="000000"/>
          <w:sz w:val="20"/>
          <w:szCs w:val="20"/>
        </w:rPr>
        <w:t>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w:t>
      </w:r>
      <w:r w:rsidR="000A3241">
        <w:rPr>
          <w:rFonts w:ascii="Arial" w:hAnsi="Arial" w:cs="Arial"/>
          <w:color w:val="000000"/>
          <w:sz w:val="20"/>
          <w:szCs w:val="20"/>
        </w:rPr>
        <w:t>р</w:t>
      </w:r>
      <w:r>
        <w:rPr>
          <w:rFonts w:ascii="Arial" w:hAnsi="Arial" w:cs="Arial"/>
          <w:color w:val="000000"/>
          <w:sz w:val="20"/>
          <w:szCs w:val="20"/>
        </w:rPr>
        <w:t>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192783">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192783">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w:t>
      </w:r>
      <w:r>
        <w:rPr>
          <w:rFonts w:ascii="Arial" w:hAnsi="Arial" w:cs="Arial"/>
          <w:color w:val="000000"/>
          <w:sz w:val="20"/>
          <w:szCs w:val="20"/>
        </w:rPr>
        <w:lastRenderedPageBreak/>
        <w:t xml:space="preserve">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192783">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w:t>
      </w:r>
      <w:r w:rsidR="00192783">
        <w:rPr>
          <w:rFonts w:ascii="Arial" w:hAnsi="Arial" w:cs="Arial"/>
          <w:color w:val="000000"/>
          <w:sz w:val="20"/>
          <w:szCs w:val="20"/>
        </w:rPr>
        <w:t>,</w:t>
      </w:r>
      <w:r w:rsidRPr="00912B69">
        <w:rPr>
          <w:rFonts w:ascii="Arial" w:hAnsi="Arial" w:cs="Arial"/>
          <w:color w:val="000000"/>
          <w:sz w:val="20"/>
          <w:szCs w:val="20"/>
        </w:rPr>
        <w:t xml:space="preserve"> не соответствующий описанию, в </w:t>
      </w:r>
      <w:r w:rsidR="00192783">
        <w:rPr>
          <w:rFonts w:ascii="Arial" w:hAnsi="Arial" w:cs="Arial"/>
          <w:color w:val="000000"/>
          <w:sz w:val="20"/>
          <w:szCs w:val="20"/>
        </w:rPr>
        <w:t xml:space="preserve">соответствующем </w:t>
      </w:r>
      <w:r w:rsidRPr="00912B69">
        <w:rPr>
          <w:rFonts w:ascii="Arial" w:hAnsi="Arial" w:cs="Arial"/>
          <w:color w:val="000000"/>
          <w:sz w:val="20"/>
          <w:szCs w:val="20"/>
        </w:rPr>
        <w:t>Приложении, считается некомплектным.</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192783">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192783">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192783">
      <w:pPr>
        <w:spacing w:after="60"/>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192783">
      <w:pPr>
        <w:widowControl w:val="0"/>
        <w:spacing w:after="6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lastRenderedPageBreak/>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192783">
      <w:pPr>
        <w:spacing w:after="60"/>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w:t>
      </w:r>
      <w:r w:rsidR="00192783">
        <w:rPr>
          <w:rFonts w:ascii="Arial" w:hAnsi="Arial" w:cs="Arial"/>
          <w:sz w:val="20"/>
          <w:szCs w:val="20"/>
        </w:rPr>
        <w:t>,</w:t>
      </w:r>
      <w:r w:rsidRPr="005D70F4">
        <w:rPr>
          <w:rFonts w:ascii="Arial" w:hAnsi="Arial" w:cs="Arial"/>
          <w:sz w:val="20"/>
          <w:szCs w:val="20"/>
        </w:rPr>
        <w:t xml:space="preserve">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192783">
      <w:pPr>
        <w:pStyle w:val="a8"/>
        <w:spacing w:after="6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192783">
      <w:pPr>
        <w:pStyle w:val="a8"/>
        <w:spacing w:after="6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192783">
      <w:pPr>
        <w:pStyle w:val="a8"/>
        <w:spacing w:after="6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192783">
      <w:pPr>
        <w:pStyle w:val="a8"/>
        <w:spacing w:after="6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DA6A22">
      <w:pPr>
        <w:spacing w:after="60"/>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DA6A22">
      <w:pPr>
        <w:spacing w:after="60"/>
        <w:jc w:val="both"/>
        <w:outlineLvl w:val="1"/>
        <w:rPr>
          <w:rFonts w:ascii="Arial" w:hAnsi="Arial" w:cs="Arial"/>
          <w:sz w:val="20"/>
          <w:szCs w:val="20"/>
        </w:rPr>
      </w:pPr>
      <w:r>
        <w:rPr>
          <w:rFonts w:ascii="Arial" w:hAnsi="Arial" w:cs="Arial"/>
          <w:sz w:val="20"/>
          <w:szCs w:val="20"/>
        </w:rPr>
        <w:lastRenderedPageBreak/>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DA6A22">
      <w:pPr>
        <w:spacing w:after="6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w:t>
      </w:r>
      <w:proofErr w:type="gramStart"/>
      <w:r w:rsidRPr="005D70F4">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5D70F4">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DA6A22">
      <w:pPr>
        <w:widowControl w:val="0"/>
        <w:spacing w:after="6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roofErr w:type="gramEnd"/>
    </w:p>
    <w:p w:rsidR="002C25F9" w:rsidRPr="005D70F4" w:rsidRDefault="002C25F9" w:rsidP="00DA6A22">
      <w:pPr>
        <w:widowControl w:val="0"/>
        <w:spacing w:after="6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DA6A22">
      <w:pPr>
        <w:widowControl w:val="0"/>
        <w:spacing w:after="6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lastRenderedPageBreak/>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DA6A22">
      <w:pPr>
        <w:spacing w:after="60"/>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DA6A22">
      <w:pPr>
        <w:keepLines/>
        <w:widowControl w:val="0"/>
        <w:tabs>
          <w:tab w:val="left" w:pos="540"/>
        </w:tabs>
        <w:spacing w:after="60"/>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DA6A22">
      <w:pPr>
        <w:tabs>
          <w:tab w:val="left" w:pos="540"/>
        </w:tabs>
        <w:autoSpaceDE w:val="0"/>
        <w:autoSpaceDN w:val="0"/>
        <w:adjustRightInd w:val="0"/>
        <w:spacing w:after="6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DA6A22" w:rsidP="00DA6A22">
      <w:pPr>
        <w:pStyle w:val="3"/>
        <w:spacing w:before="0"/>
        <w:jc w:val="both"/>
        <w:rPr>
          <w:rFonts w:cs="Arial"/>
          <w:b w:val="0"/>
          <w:bCs w:val="0"/>
          <w:sz w:val="20"/>
          <w:szCs w:val="20"/>
        </w:rPr>
      </w:pPr>
      <w:r>
        <w:rPr>
          <w:rFonts w:cs="Arial"/>
          <w:b w:val="0"/>
          <w:bCs w:val="0"/>
          <w:sz w:val="20"/>
          <w:szCs w:val="20"/>
        </w:rPr>
        <w:t xml:space="preserve">- </w:t>
      </w:r>
      <w:r w:rsidR="00222C34"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00222C34"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DA6A22" w:rsidP="00DA6A22">
      <w:pPr>
        <w:pStyle w:val="3"/>
        <w:spacing w:before="0"/>
        <w:rPr>
          <w:rFonts w:cs="Arial"/>
          <w:b w:val="0"/>
          <w:bCs w:val="0"/>
          <w:sz w:val="20"/>
          <w:szCs w:val="20"/>
        </w:rPr>
      </w:pPr>
      <w:r>
        <w:rPr>
          <w:rFonts w:cs="Arial"/>
          <w:b w:val="0"/>
          <w:bCs w:val="0"/>
          <w:sz w:val="20"/>
          <w:szCs w:val="20"/>
        </w:rPr>
        <w:t xml:space="preserve">- </w:t>
      </w:r>
      <w:r w:rsidR="00222C34"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DA6A22" w:rsidP="00DA6A22">
      <w:pPr>
        <w:pStyle w:val="3"/>
        <w:spacing w:before="0"/>
        <w:rPr>
          <w:rFonts w:cs="Arial"/>
          <w:b w:val="0"/>
          <w:bCs w:val="0"/>
          <w:sz w:val="20"/>
          <w:szCs w:val="20"/>
        </w:rPr>
      </w:pPr>
      <w:r>
        <w:rPr>
          <w:rFonts w:cs="Arial"/>
          <w:b w:val="0"/>
          <w:bCs w:val="0"/>
          <w:sz w:val="20"/>
          <w:szCs w:val="20"/>
        </w:rPr>
        <w:t xml:space="preserve">- </w:t>
      </w:r>
      <w:r w:rsidR="00222C34"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DA6A22">
      <w:pPr>
        <w:tabs>
          <w:tab w:val="left" w:pos="540"/>
        </w:tabs>
        <w:autoSpaceDE w:val="0"/>
        <w:autoSpaceDN w:val="0"/>
        <w:adjustRightInd w:val="0"/>
        <w:spacing w:after="6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DA6A22">
      <w:pPr>
        <w:tabs>
          <w:tab w:val="left" w:pos="540"/>
        </w:tabs>
        <w:autoSpaceDE w:val="0"/>
        <w:autoSpaceDN w:val="0"/>
        <w:adjustRightInd w:val="0"/>
        <w:spacing w:after="6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DA6A22">
      <w:pPr>
        <w:tabs>
          <w:tab w:val="left" w:pos="540"/>
        </w:tabs>
        <w:autoSpaceDE w:val="0"/>
        <w:autoSpaceDN w:val="0"/>
        <w:adjustRightInd w:val="0"/>
        <w:spacing w:after="6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DA6A22">
      <w:pPr>
        <w:keepLines/>
        <w:widowControl w:val="0"/>
        <w:spacing w:after="6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DA6A22">
      <w:pPr>
        <w:spacing w:after="6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lastRenderedPageBreak/>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DA6A22">
      <w:pPr>
        <w:tabs>
          <w:tab w:val="left" w:pos="4346"/>
        </w:tabs>
        <w:spacing w:after="60"/>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DA6A22">
      <w:pPr>
        <w:autoSpaceDE w:val="0"/>
        <w:autoSpaceDN w:val="0"/>
        <w:adjustRightInd w:val="0"/>
        <w:spacing w:after="6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DA6A22">
      <w:pPr>
        <w:autoSpaceDE w:val="0"/>
        <w:autoSpaceDN w:val="0"/>
        <w:adjustRightInd w:val="0"/>
        <w:spacing w:after="6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Договор, за исключением раздела о Конфиденциаль</w:t>
      </w:r>
      <w:bookmarkStart w:id="1" w:name="_GoBack"/>
      <w:bookmarkEnd w:id="1"/>
      <w:r w:rsidRPr="005D70F4">
        <w:rPr>
          <w:rFonts w:ascii="Arial" w:hAnsi="Arial" w:cs="Arial"/>
          <w:sz w:val="20"/>
          <w:szCs w:val="20"/>
        </w:rPr>
        <w:t xml:space="preserve">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DA6A22">
      <w:pPr>
        <w:keepLines/>
        <w:widowControl w:val="0"/>
        <w:spacing w:after="6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2" w:name="ТекстовоеПоле116"/>
      <w:r w:rsidR="00B656AD">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B656AD">
        <w:rPr>
          <w:rFonts w:ascii="Arial" w:hAnsi="Arial" w:cs="Arial"/>
          <w:sz w:val="20"/>
          <w:szCs w:val="20"/>
        </w:rPr>
      </w:r>
      <w:r w:rsidR="00B656AD">
        <w:rPr>
          <w:rFonts w:ascii="Arial" w:hAnsi="Arial" w:cs="Arial"/>
          <w:sz w:val="20"/>
          <w:szCs w:val="20"/>
        </w:rPr>
        <w:fldChar w:fldCharType="separate"/>
      </w:r>
      <w:r>
        <w:rPr>
          <w:rFonts w:ascii="Arial" w:hAnsi="Arial" w:cs="Arial"/>
          <w:noProof/>
          <w:sz w:val="20"/>
          <w:szCs w:val="20"/>
        </w:rPr>
        <w:t>Приложениях</w:t>
      </w:r>
      <w:r w:rsidR="00B656AD">
        <w:rPr>
          <w:rFonts w:ascii="Arial" w:hAnsi="Arial" w:cs="Arial"/>
          <w:sz w:val="20"/>
          <w:szCs w:val="20"/>
        </w:rPr>
        <w:fldChar w:fldCharType="end"/>
      </w:r>
      <w:bookmarkEnd w:id="2"/>
      <w:r w:rsidRPr="005D70F4">
        <w:rPr>
          <w:rFonts w:ascii="Arial" w:hAnsi="Arial" w:cs="Arial"/>
          <w:sz w:val="20"/>
          <w:szCs w:val="20"/>
        </w:rPr>
        <w:t>.</w:t>
      </w:r>
    </w:p>
    <w:p w:rsidR="00222C34" w:rsidRPr="005D70F4" w:rsidRDefault="00222C34" w:rsidP="00DA6A22">
      <w:pPr>
        <w:overflowPunct w:val="0"/>
        <w:autoSpaceDE w:val="0"/>
        <w:autoSpaceDN w:val="0"/>
        <w:adjustRightInd w:val="0"/>
        <w:spacing w:after="6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DA6A22">
      <w:pPr>
        <w:overflowPunct w:val="0"/>
        <w:autoSpaceDE w:val="0"/>
        <w:autoSpaceDN w:val="0"/>
        <w:adjustRightInd w:val="0"/>
        <w:spacing w:after="6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DA6A22">
      <w:pPr>
        <w:overflowPunct w:val="0"/>
        <w:autoSpaceDE w:val="0"/>
        <w:autoSpaceDN w:val="0"/>
        <w:adjustRightInd w:val="0"/>
        <w:spacing w:after="6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DA6A22">
      <w:pPr>
        <w:overflowPunct w:val="0"/>
        <w:autoSpaceDE w:val="0"/>
        <w:autoSpaceDN w:val="0"/>
        <w:adjustRightInd w:val="0"/>
        <w:spacing w:after="6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DA6A22">
      <w:pPr>
        <w:adjustRightInd w:val="0"/>
        <w:spacing w:after="6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DA6A22">
      <w:pPr>
        <w:spacing w:after="6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lastRenderedPageBreak/>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DA6A22">
      <w:pPr>
        <w:spacing w:after="6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DA6A22">
      <w:pPr>
        <w:spacing w:after="60"/>
        <w:jc w:val="both"/>
        <w:outlineLvl w:val="1"/>
        <w:rPr>
          <w:rFonts w:ascii="Arial" w:hAnsi="Arial" w:cs="Arial"/>
          <w:b/>
          <w:i/>
          <w:sz w:val="20"/>
          <w:szCs w:val="20"/>
        </w:rPr>
      </w:pPr>
      <w:r w:rsidRPr="005D70F4">
        <w:rPr>
          <w:rFonts w:ascii="Arial" w:hAnsi="Arial" w:cs="Arial"/>
          <w:sz w:val="20"/>
          <w:szCs w:val="20"/>
        </w:rPr>
        <w:t xml:space="preserve">12.10. Любое Уведомление, полученное в нерабочий день или после окончания рабочего дня в месте получения, считается полученным на следующий </w:t>
      </w:r>
      <w:r w:rsidR="00D11D6E">
        <w:rPr>
          <w:rFonts w:ascii="Arial" w:hAnsi="Arial" w:cs="Arial"/>
          <w:sz w:val="20"/>
          <w:szCs w:val="20"/>
        </w:rPr>
        <w:t>р</w:t>
      </w:r>
      <w:r w:rsidRPr="005D70F4">
        <w:rPr>
          <w:rFonts w:ascii="Arial" w:hAnsi="Arial" w:cs="Arial"/>
          <w:sz w:val="20"/>
          <w:szCs w:val="20"/>
        </w:rPr>
        <w:t>абочий день в данном месте.</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222C34" w:rsidRPr="005D70F4" w:rsidTr="00604C02">
        <w:trPr>
          <w:trHeight w:val="549"/>
        </w:trPr>
        <w:tc>
          <w:tcPr>
            <w:tcW w:w="4819"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ИНН: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r>
      <w:tr w:rsidR="00222C34" w:rsidRPr="005D70F4" w:rsidTr="00604C02">
        <w:trPr>
          <w:trHeight w:val="405"/>
        </w:trPr>
        <w:tc>
          <w:tcPr>
            <w:tcW w:w="4819" w:type="dxa"/>
          </w:tcPr>
          <w:p w:rsidR="00222C34" w:rsidRPr="005D70F4" w:rsidRDefault="00222C34"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222C34" w:rsidRPr="005D70F4" w:rsidRDefault="00222C34" w:rsidP="00A07129">
            <w:pPr>
              <w:widowControl w:val="0"/>
              <w:ind w:right="74"/>
              <w:rPr>
                <w:rFonts w:ascii="Arial" w:hAnsi="Arial" w:cs="Arial"/>
                <w:sz w:val="20"/>
                <w:szCs w:val="20"/>
              </w:rPr>
            </w:pPr>
          </w:p>
        </w:tc>
        <w:tc>
          <w:tcPr>
            <w:tcW w:w="4820" w:type="dxa"/>
          </w:tcPr>
          <w:p w:rsidR="00222C34" w:rsidRPr="005D70F4" w:rsidRDefault="00222C34" w:rsidP="00A07129">
            <w:pPr>
              <w:widowControl w:val="0"/>
              <w:ind w:right="72"/>
              <w:jc w:val="both"/>
              <w:rPr>
                <w:rFonts w:ascii="Arial" w:hAnsi="Arial" w:cs="Arial"/>
                <w:b/>
                <w:bCs/>
                <w:sz w:val="20"/>
                <w:szCs w:val="20"/>
              </w:rPr>
            </w:pPr>
            <w:r w:rsidRPr="005D70F4">
              <w:rPr>
                <w:rFonts w:ascii="Arial" w:hAnsi="Arial" w:cs="Arial"/>
                <w:b/>
                <w:bCs/>
                <w:sz w:val="20"/>
                <w:szCs w:val="20"/>
              </w:rPr>
              <w:t xml:space="preserve">Место нахождения: </w:t>
            </w:r>
          </w:p>
          <w:p w:rsidR="00222C34" w:rsidRPr="005D70F4" w:rsidRDefault="00222C34" w:rsidP="00A07129">
            <w:pPr>
              <w:widowControl w:val="0"/>
              <w:ind w:right="72"/>
              <w:jc w:val="both"/>
              <w:rPr>
                <w:rFonts w:ascii="Arial" w:hAnsi="Arial" w:cs="Arial"/>
                <w:sz w:val="20"/>
                <w:szCs w:val="20"/>
              </w:rPr>
            </w:pPr>
          </w:p>
        </w:tc>
      </w:tr>
      <w:tr w:rsidR="00222C34" w:rsidRPr="005D70F4" w:rsidTr="00604C02">
        <w:tc>
          <w:tcPr>
            <w:tcW w:w="4819" w:type="dxa"/>
          </w:tcPr>
          <w:p w:rsidR="00222C34" w:rsidRPr="005D70F4" w:rsidRDefault="00222C34"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jc w:val="both"/>
              <w:rPr>
                <w:rFonts w:ascii="Arial" w:hAnsi="Arial" w:cs="Arial"/>
                <w:sz w:val="20"/>
                <w:szCs w:val="20"/>
              </w:rPr>
            </w:pP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rPr>
                <w:rFonts w:ascii="Arial" w:hAnsi="Arial" w:cs="Arial"/>
                <w:sz w:val="20"/>
                <w:szCs w:val="20"/>
              </w:rPr>
            </w:pPr>
          </w:p>
        </w:tc>
      </w:tr>
      <w:tr w:rsidR="00222C34" w:rsidRPr="005D70F4" w:rsidTr="00604C02">
        <w:trPr>
          <w:trHeight w:val="367"/>
        </w:trPr>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b/>
                <w:bCs/>
                <w:sz w:val="20"/>
                <w:szCs w:val="20"/>
              </w:rPr>
            </w:pPr>
            <w:r w:rsidRPr="005D70F4">
              <w:rPr>
                <w:rFonts w:ascii="Arial" w:hAnsi="Arial" w:cs="Arial"/>
                <w:b/>
                <w:bCs/>
                <w:sz w:val="20"/>
                <w:szCs w:val="20"/>
              </w:rPr>
              <w:t>Электронная почта:</w:t>
            </w:r>
          </w:p>
        </w:tc>
      </w:tr>
      <w:tr w:rsidR="00222C34" w:rsidRPr="005D70F4" w:rsidTr="00604C02">
        <w:trPr>
          <w:trHeight w:val="426"/>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 xml:space="preserve">Тел. (с кодом): </w:t>
            </w:r>
          </w:p>
        </w:tc>
      </w:tr>
      <w:tr w:rsidR="00222C34" w:rsidRPr="005D70F4" w:rsidTr="00604C02">
        <w:trPr>
          <w:trHeight w:val="434"/>
        </w:trPr>
        <w:tc>
          <w:tcPr>
            <w:tcW w:w="4819" w:type="dxa"/>
          </w:tcPr>
          <w:p w:rsidR="00222C34" w:rsidRPr="005D70F4" w:rsidRDefault="00222C34" w:rsidP="00A07129">
            <w:pPr>
              <w:widowControl w:val="0"/>
              <w:jc w:val="both"/>
              <w:rPr>
                <w:rFonts w:ascii="Arial" w:hAnsi="Arial" w:cs="Arial"/>
                <w:b/>
                <w:bCs/>
                <w:sz w:val="20"/>
                <w:szCs w:val="20"/>
              </w:rPr>
            </w:pPr>
            <w:r w:rsidRPr="005D70F4">
              <w:rPr>
                <w:rFonts w:ascii="Arial" w:hAnsi="Arial" w:cs="Arial"/>
                <w:b/>
                <w:bCs/>
                <w:sz w:val="20"/>
                <w:szCs w:val="20"/>
              </w:rPr>
              <w:lastRenderedPageBreak/>
              <w:t>Факс (с кодом):</w:t>
            </w:r>
          </w:p>
        </w:tc>
        <w:tc>
          <w:tcPr>
            <w:tcW w:w="4820" w:type="dxa"/>
          </w:tcPr>
          <w:p w:rsidR="00222C34" w:rsidRPr="005D70F4" w:rsidRDefault="00222C34" w:rsidP="00A07129">
            <w:pPr>
              <w:adjustRightInd w:val="0"/>
              <w:rPr>
                <w:rFonts w:ascii="Arial" w:hAnsi="Arial" w:cs="Arial"/>
                <w:b/>
                <w:bCs/>
                <w:sz w:val="20"/>
                <w:szCs w:val="20"/>
              </w:rPr>
            </w:pPr>
            <w:r w:rsidRPr="005D70F4">
              <w:rPr>
                <w:rFonts w:ascii="Arial" w:hAnsi="Arial" w:cs="Arial"/>
                <w:b/>
                <w:bCs/>
                <w:sz w:val="20"/>
                <w:szCs w:val="20"/>
              </w:rPr>
              <w:t>Факс (с кодом):</w:t>
            </w:r>
          </w:p>
        </w:tc>
      </w:tr>
      <w:tr w:rsidR="00222C34" w:rsidRPr="005D70F4" w:rsidTr="001D1031">
        <w:trPr>
          <w:cantSplit/>
          <w:trHeight w:val="1974"/>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222C34" w:rsidRPr="005D70F4" w:rsidRDefault="00222C34"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222C34" w:rsidRPr="005D70F4" w:rsidRDefault="00222C34"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
          <w:p w:rsidR="00222C34" w:rsidRPr="005D70F4" w:rsidRDefault="00222C34" w:rsidP="006C5C68">
            <w:pPr>
              <w:widowControl w:val="0"/>
              <w:rPr>
                <w:rFonts w:ascii="Arial" w:hAnsi="Arial" w:cs="Arial"/>
                <w:b/>
                <w:bCs/>
                <w:sz w:val="20"/>
                <w:szCs w:val="20"/>
              </w:rPr>
            </w:pPr>
            <w:r w:rsidRPr="005D70F4">
              <w:rPr>
                <w:rFonts w:ascii="Arial" w:hAnsi="Arial" w:cs="Arial"/>
                <w:color w:val="000000"/>
                <w:sz w:val="20"/>
                <w:szCs w:val="20"/>
              </w:rPr>
              <w:t>БИК:</w:t>
            </w:r>
            <w:r>
              <w:rPr>
                <w:rFonts w:ascii="Arial" w:hAnsi="Arial" w:cs="Arial"/>
                <w:color w:val="000000"/>
                <w:sz w:val="20"/>
                <w:szCs w:val="20"/>
              </w:rPr>
              <w:t xml:space="preserve"> </w:t>
            </w:r>
            <w:r w:rsidRPr="005D70F4">
              <w:rPr>
                <w:rFonts w:ascii="Arial" w:hAnsi="Arial" w:cs="Arial"/>
                <w:color w:val="000000"/>
                <w:sz w:val="20"/>
                <w:szCs w:val="20"/>
              </w:rPr>
              <w:t xml:space="preserve"> </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r w:rsidR="00986404">
              <w:rPr>
                <w:rFonts w:ascii="Arial" w:hAnsi="Arial" w:cs="Arial"/>
                <w:sz w:val="20"/>
                <w:szCs w:val="20"/>
              </w:rPr>
              <w:t>«__» ________ 20__</w:t>
            </w:r>
          </w:p>
        </w:tc>
        <w:tc>
          <w:tcPr>
            <w:tcW w:w="4820" w:type="dxa"/>
          </w:tcPr>
          <w:p w:rsidR="001D1031" w:rsidRDefault="001D1031"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r w:rsidRPr="005D70F4">
              <w:rPr>
                <w:rFonts w:ascii="Arial" w:hAnsi="Arial" w:cs="Arial"/>
                <w:bCs/>
                <w:sz w:val="20"/>
                <w:szCs w:val="20"/>
              </w:rPr>
              <w:t>__________________ /__________________/</w:t>
            </w:r>
          </w:p>
          <w:p w:rsidR="00222C34" w:rsidRPr="005D70F4" w:rsidRDefault="00986404" w:rsidP="00A07129">
            <w:pPr>
              <w:widowControl w:val="0"/>
              <w:spacing w:line="360" w:lineRule="auto"/>
              <w:jc w:val="both"/>
              <w:rPr>
                <w:rFonts w:ascii="Arial" w:hAnsi="Arial" w:cs="Arial"/>
                <w:bCs/>
                <w:sz w:val="20"/>
                <w:szCs w:val="20"/>
              </w:rPr>
            </w:pPr>
            <w:r>
              <w:rPr>
                <w:rFonts w:ascii="Arial" w:hAnsi="Arial" w:cs="Arial"/>
                <w:sz w:val="20"/>
                <w:szCs w:val="20"/>
              </w:rPr>
              <w:t>«__» ________ 20__</w:t>
            </w: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081659">
          <w:footerReference w:type="default" r:id="rId8"/>
          <w:pgSz w:w="11906" w:h="16838" w:code="9"/>
          <w:pgMar w:top="993" w:right="849" w:bottom="1134" w:left="1134" w:header="709" w:footer="709" w:gutter="0"/>
          <w:cols w:space="708"/>
          <w:docGrid w:linePitch="360"/>
        </w:sectPr>
      </w:pPr>
      <w:bookmarkStart w:id="3" w:name="RANGE!A1:S37"/>
      <w:bookmarkEnd w:id="3"/>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D11D6E">
            <w:pP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F51DD8">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r w:rsidR="00DB7827">
              <w:rPr>
                <w:rFonts w:ascii="Arial" w:hAnsi="Arial" w:cs="Arial"/>
                <w:sz w:val="16"/>
                <w:szCs w:val="16"/>
              </w:rPr>
              <w:t xml:space="preserve"> </w:t>
            </w:r>
            <w:r w:rsidR="00DB7827" w:rsidRPr="00DB7827">
              <w:rPr>
                <w:rFonts w:ascii="Arial" w:hAnsi="Arial" w:cs="Arial"/>
                <w:sz w:val="16"/>
                <w:szCs w:val="16"/>
                <w:highlight w:val="yellow"/>
              </w:rPr>
              <w:t>(данная таблица заполняется в соответствии с приложением №2 по основному предложению)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966447" w:rsidP="00966447">
            <w:pPr>
              <w:rPr>
                <w:rFonts w:ascii="Arial" w:hAnsi="Arial" w:cs="Arial"/>
                <w:sz w:val="16"/>
                <w:szCs w:val="16"/>
              </w:rPr>
            </w:pPr>
            <w:r>
              <w:rPr>
                <w:rFonts w:ascii="Arial" w:hAnsi="Arial" w:cs="Arial"/>
                <w:sz w:val="16"/>
                <w:szCs w:val="16"/>
              </w:rPr>
              <w:t xml:space="preserve">Согласно приложению №2 к конкурсной документации </w:t>
            </w:r>
            <w:r w:rsidR="00DB7827">
              <w:rPr>
                <w:rFonts w:ascii="Arial" w:hAnsi="Arial" w:cs="Arial"/>
                <w:sz w:val="16"/>
                <w:szCs w:val="16"/>
              </w:rPr>
              <w:t xml:space="preserve">по </w:t>
            </w:r>
            <w:r>
              <w:rPr>
                <w:rFonts w:ascii="Arial" w:hAnsi="Arial" w:cs="Arial"/>
                <w:sz w:val="16"/>
                <w:szCs w:val="16"/>
              </w:rPr>
              <w:t>основному или альтернативному предложению</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C10C25" w:rsidP="00695385">
            <w:pPr>
              <w:rPr>
                <w:rFonts w:ascii="Arial" w:hAnsi="Arial" w:cs="Arial"/>
                <w:sz w:val="16"/>
                <w:szCs w:val="16"/>
              </w:rPr>
            </w:pPr>
            <w:r w:rsidRPr="00C10C25">
              <w:rPr>
                <w:rFonts w:ascii="Arial" w:hAnsi="Arial" w:cs="Arial"/>
                <w:sz w:val="16"/>
                <w:szCs w:val="16"/>
              </w:rPr>
              <w:t>По мере возникновения потребности, в течение 20 рабочих дней с момента направления Поставщику спецификации (посредством сообщения по электронной почте, приложения к Договору).</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DB7827" w:rsidP="00695385">
            <w:pPr>
              <w:rPr>
                <w:rFonts w:ascii="Arial" w:hAnsi="Arial" w:cs="Arial"/>
                <w:sz w:val="16"/>
                <w:szCs w:val="16"/>
              </w:rPr>
            </w:pPr>
            <w:r>
              <w:rPr>
                <w:rFonts w:ascii="Arial" w:hAnsi="Arial" w:cs="Arial"/>
                <w:sz w:val="16"/>
                <w:szCs w:val="16"/>
              </w:rPr>
              <w:t>Согласно приложению №2 к конкурсной документации по основному или альтернативному предложению</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DB7827" w:rsidP="00695385">
            <w:pPr>
              <w:rPr>
                <w:rFonts w:ascii="Arial" w:hAnsi="Arial" w:cs="Arial"/>
                <w:sz w:val="16"/>
                <w:szCs w:val="16"/>
              </w:rPr>
            </w:pPr>
            <w:r>
              <w:rPr>
                <w:rFonts w:ascii="Arial" w:hAnsi="Arial" w:cs="Arial"/>
                <w:sz w:val="16"/>
                <w:szCs w:val="16"/>
              </w:rPr>
              <w:t>Согласно приложению №2 к конкурсной документации по основному или альтернативному предложению</w:t>
            </w:r>
            <w:r w:rsidR="00522A08" w:rsidRPr="00A97291">
              <w:rPr>
                <w:rFonts w:ascii="Arial" w:hAnsi="Arial" w:cs="Arial"/>
                <w:sz w:val="16"/>
                <w:szCs w:val="16"/>
              </w:rPr>
              <w:t>.</w:t>
            </w:r>
          </w:p>
        </w:tc>
      </w:tr>
      <w:tr w:rsidR="0026602D"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ins w:id="4" w:author="mkondakova" w:date="2018-03-26T11:16:00Z"/>
        </w:trPr>
        <w:tc>
          <w:tcPr>
            <w:tcW w:w="3543" w:type="dxa"/>
            <w:gridSpan w:val="6"/>
            <w:shd w:val="clear" w:color="auto" w:fill="auto"/>
            <w:hideMark/>
          </w:tcPr>
          <w:p w:rsidR="0026602D" w:rsidRPr="0026602D" w:rsidRDefault="0026602D" w:rsidP="00695385">
            <w:pPr>
              <w:rPr>
                <w:ins w:id="5" w:author="mkondakova" w:date="2018-03-26T11:16:00Z"/>
                <w:rFonts w:ascii="Arial" w:hAnsi="Arial" w:cs="Arial"/>
                <w:b/>
                <w:bCs/>
                <w:sz w:val="16"/>
                <w:szCs w:val="16"/>
              </w:rPr>
            </w:pPr>
            <w:r>
              <w:rPr>
                <w:rFonts w:ascii="Arial" w:hAnsi="Arial" w:cs="Arial"/>
                <w:b/>
                <w:bCs/>
                <w:sz w:val="16"/>
                <w:szCs w:val="16"/>
                <w:lang w:val="en-US"/>
              </w:rPr>
              <w:t>5</w:t>
            </w:r>
            <w:r>
              <w:rPr>
                <w:rFonts w:ascii="Arial" w:hAnsi="Arial" w:cs="Arial"/>
                <w:b/>
                <w:bCs/>
                <w:sz w:val="16"/>
                <w:szCs w:val="16"/>
              </w:rPr>
              <w:t>.</w:t>
            </w:r>
            <w:r>
              <w:t xml:space="preserve"> </w:t>
            </w:r>
            <w:r w:rsidRPr="0026602D">
              <w:rPr>
                <w:rFonts w:ascii="Arial" w:hAnsi="Arial" w:cs="Arial"/>
                <w:b/>
                <w:bCs/>
                <w:sz w:val="16"/>
                <w:szCs w:val="16"/>
              </w:rPr>
              <w:t>Цена товара</w:t>
            </w:r>
          </w:p>
        </w:tc>
        <w:tc>
          <w:tcPr>
            <w:tcW w:w="11951" w:type="dxa"/>
            <w:gridSpan w:val="16"/>
            <w:shd w:val="clear" w:color="auto" w:fill="auto"/>
            <w:hideMark/>
          </w:tcPr>
          <w:p w:rsidR="00966447" w:rsidRPr="00966447" w:rsidRDefault="00966447" w:rsidP="00966447">
            <w:pPr>
              <w:rPr>
                <w:rFonts w:ascii="Arial" w:hAnsi="Arial" w:cs="Arial"/>
                <w:sz w:val="16"/>
                <w:szCs w:val="16"/>
              </w:rPr>
            </w:pPr>
            <w:r w:rsidRPr="00966447">
              <w:rPr>
                <w:rFonts w:ascii="Arial" w:hAnsi="Arial" w:cs="Arial"/>
                <w:sz w:val="16"/>
                <w:szCs w:val="16"/>
              </w:rPr>
              <w:t xml:space="preserve">Цена товара на 2019 г. является фиксированной, равна цене предложения победителя по итогам конкурса, за единицу товара (тонна). </w:t>
            </w:r>
          </w:p>
          <w:p w:rsidR="00966447" w:rsidRPr="00966447" w:rsidRDefault="00966447" w:rsidP="00966447">
            <w:pPr>
              <w:rPr>
                <w:rFonts w:ascii="Arial" w:hAnsi="Arial" w:cs="Arial"/>
                <w:sz w:val="16"/>
                <w:szCs w:val="16"/>
              </w:rPr>
            </w:pPr>
            <w:proofErr w:type="spellStart"/>
            <w:r w:rsidRPr="00966447">
              <w:rPr>
                <w:rFonts w:ascii="Arial" w:hAnsi="Arial" w:cs="Arial"/>
                <w:sz w:val="16"/>
                <w:szCs w:val="16"/>
              </w:rPr>
              <w:t>Цi</w:t>
            </w:r>
            <w:proofErr w:type="spellEnd"/>
            <w:r w:rsidRPr="00966447">
              <w:rPr>
                <w:rFonts w:ascii="Arial" w:hAnsi="Arial" w:cs="Arial"/>
                <w:sz w:val="16"/>
                <w:szCs w:val="16"/>
              </w:rPr>
              <w:t xml:space="preserve"> = </w:t>
            </w:r>
            <w:proofErr w:type="gramStart"/>
            <w:r w:rsidRPr="00966447">
              <w:rPr>
                <w:rFonts w:ascii="Arial" w:hAnsi="Arial" w:cs="Arial"/>
                <w:sz w:val="16"/>
                <w:szCs w:val="16"/>
              </w:rPr>
              <w:t>Ц</w:t>
            </w:r>
            <w:proofErr w:type="gramEnd"/>
            <w:r w:rsidRPr="00966447">
              <w:rPr>
                <w:rFonts w:ascii="Arial" w:hAnsi="Arial" w:cs="Arial"/>
                <w:sz w:val="16"/>
                <w:szCs w:val="16"/>
              </w:rPr>
              <w:t xml:space="preserve"> * И,</w:t>
            </w:r>
          </w:p>
          <w:p w:rsidR="00966447" w:rsidRPr="00966447" w:rsidRDefault="00966447" w:rsidP="00966447">
            <w:pPr>
              <w:rPr>
                <w:rFonts w:ascii="Arial" w:hAnsi="Arial" w:cs="Arial"/>
                <w:sz w:val="16"/>
                <w:szCs w:val="16"/>
              </w:rPr>
            </w:pPr>
            <w:r w:rsidRPr="00966447">
              <w:rPr>
                <w:rFonts w:ascii="Arial" w:hAnsi="Arial" w:cs="Arial"/>
                <w:sz w:val="16"/>
                <w:szCs w:val="16"/>
              </w:rPr>
              <w:t xml:space="preserve"> где </w:t>
            </w:r>
            <w:proofErr w:type="gramStart"/>
            <w:r w:rsidRPr="00966447">
              <w:rPr>
                <w:rFonts w:ascii="Arial" w:hAnsi="Arial" w:cs="Arial"/>
                <w:sz w:val="16"/>
                <w:szCs w:val="16"/>
              </w:rPr>
              <w:t>Ц</w:t>
            </w:r>
            <w:proofErr w:type="gramEnd"/>
            <w:r w:rsidRPr="00966447">
              <w:rPr>
                <w:rFonts w:ascii="Arial" w:hAnsi="Arial" w:cs="Arial"/>
                <w:sz w:val="16"/>
                <w:szCs w:val="16"/>
              </w:rPr>
              <w:t xml:space="preserve"> – цена предложение победителя по итогам конкурса, за единицу товара (тонна),</w:t>
            </w:r>
          </w:p>
          <w:p w:rsidR="00966447" w:rsidRPr="00966447" w:rsidRDefault="00966447" w:rsidP="00966447">
            <w:pPr>
              <w:rPr>
                <w:rFonts w:ascii="Arial" w:hAnsi="Arial" w:cs="Arial"/>
                <w:sz w:val="16"/>
                <w:szCs w:val="16"/>
              </w:rPr>
            </w:pPr>
            <w:r w:rsidRPr="00966447">
              <w:rPr>
                <w:rFonts w:ascii="Arial" w:hAnsi="Arial" w:cs="Arial"/>
                <w:sz w:val="16"/>
                <w:szCs w:val="16"/>
              </w:rPr>
              <w:t>И – индекс увеличения цены</w:t>
            </w:r>
          </w:p>
          <w:p w:rsidR="00966447" w:rsidRPr="00966447" w:rsidRDefault="00966447" w:rsidP="00966447">
            <w:pPr>
              <w:rPr>
                <w:rFonts w:ascii="Arial" w:hAnsi="Arial" w:cs="Arial"/>
                <w:sz w:val="16"/>
                <w:szCs w:val="16"/>
              </w:rPr>
            </w:pPr>
            <w:proofErr w:type="spellStart"/>
            <w:r w:rsidRPr="00966447">
              <w:rPr>
                <w:rFonts w:ascii="Arial" w:hAnsi="Arial" w:cs="Arial"/>
                <w:sz w:val="16"/>
                <w:szCs w:val="16"/>
              </w:rPr>
              <w:t>Ц</w:t>
            </w:r>
            <w:proofErr w:type="gramStart"/>
            <w:r w:rsidRPr="00966447">
              <w:rPr>
                <w:rFonts w:ascii="Arial" w:hAnsi="Arial" w:cs="Arial"/>
                <w:sz w:val="16"/>
                <w:szCs w:val="16"/>
              </w:rPr>
              <w:t>i</w:t>
            </w:r>
            <w:proofErr w:type="spellEnd"/>
            <w:proofErr w:type="gramEnd"/>
            <w:r w:rsidRPr="00966447">
              <w:rPr>
                <w:rFonts w:ascii="Arial" w:hAnsi="Arial" w:cs="Arial"/>
                <w:sz w:val="16"/>
                <w:szCs w:val="16"/>
              </w:rPr>
              <w:t xml:space="preserve"> - цена товара на базисе франко-склад Продавца, подлежит пересчету с 1го января каждого года поставки.</w:t>
            </w:r>
          </w:p>
          <w:p w:rsidR="00966447" w:rsidRPr="00966447" w:rsidRDefault="00966447" w:rsidP="00966447">
            <w:pPr>
              <w:rPr>
                <w:rFonts w:ascii="Arial" w:hAnsi="Arial" w:cs="Arial"/>
                <w:sz w:val="16"/>
                <w:szCs w:val="16"/>
              </w:rPr>
            </w:pPr>
            <w:r w:rsidRPr="00966447">
              <w:rPr>
                <w:rFonts w:ascii="Arial" w:hAnsi="Arial" w:cs="Arial"/>
                <w:sz w:val="16"/>
                <w:szCs w:val="16"/>
              </w:rPr>
              <w:t>В период с 01.01.2020г. по 31.12.2020г. установленная цена для предыдущего периода поставки увеличивается на «И» - индекс цены</w:t>
            </w:r>
            <w:proofErr w:type="gramStart"/>
            <w:r w:rsidRPr="00966447">
              <w:rPr>
                <w:rFonts w:ascii="Arial" w:hAnsi="Arial" w:cs="Arial"/>
                <w:sz w:val="16"/>
                <w:szCs w:val="16"/>
              </w:rPr>
              <w:t xml:space="preserve"> (%), </w:t>
            </w:r>
            <w:proofErr w:type="gramEnd"/>
            <w:r w:rsidRPr="00966447">
              <w:rPr>
                <w:rFonts w:ascii="Arial" w:hAnsi="Arial" w:cs="Arial"/>
                <w:sz w:val="16"/>
                <w:szCs w:val="16"/>
              </w:rPr>
              <w:t xml:space="preserve">предложенный победителем по итогам конкурса. </w:t>
            </w:r>
          </w:p>
          <w:p w:rsidR="00966447" w:rsidRPr="00966447" w:rsidRDefault="00966447" w:rsidP="00966447">
            <w:pPr>
              <w:rPr>
                <w:rFonts w:ascii="Arial" w:hAnsi="Arial" w:cs="Arial"/>
                <w:sz w:val="16"/>
                <w:szCs w:val="16"/>
              </w:rPr>
            </w:pPr>
            <w:r w:rsidRPr="00966447">
              <w:rPr>
                <w:rFonts w:ascii="Arial" w:hAnsi="Arial" w:cs="Arial"/>
                <w:sz w:val="16"/>
                <w:szCs w:val="16"/>
              </w:rPr>
              <w:t xml:space="preserve">Ц2020 = </w:t>
            </w:r>
            <w:proofErr w:type="gramStart"/>
            <w:r w:rsidRPr="00966447">
              <w:rPr>
                <w:rFonts w:ascii="Arial" w:hAnsi="Arial" w:cs="Arial"/>
                <w:sz w:val="16"/>
                <w:szCs w:val="16"/>
              </w:rPr>
              <w:t>Ц</w:t>
            </w:r>
            <w:proofErr w:type="gramEnd"/>
            <w:r w:rsidRPr="00966447">
              <w:rPr>
                <w:rFonts w:ascii="Arial" w:hAnsi="Arial" w:cs="Arial"/>
                <w:sz w:val="16"/>
                <w:szCs w:val="16"/>
              </w:rPr>
              <w:t>*И</w:t>
            </w:r>
          </w:p>
          <w:p w:rsidR="00966447" w:rsidRPr="00966447" w:rsidRDefault="00966447" w:rsidP="00966447">
            <w:pPr>
              <w:rPr>
                <w:rFonts w:ascii="Arial" w:hAnsi="Arial" w:cs="Arial"/>
                <w:sz w:val="16"/>
                <w:szCs w:val="16"/>
              </w:rPr>
            </w:pPr>
            <w:r w:rsidRPr="00966447">
              <w:rPr>
                <w:rFonts w:ascii="Arial" w:hAnsi="Arial" w:cs="Arial"/>
                <w:sz w:val="16"/>
                <w:szCs w:val="16"/>
              </w:rPr>
              <w:t>В период с 01.01.2021 г. по 31.12.2021г. установленная цена для предыдущего периода поставки цена «Ц2021» увеличивается на «И» - индекс инфляции цены</w:t>
            </w:r>
            <w:proofErr w:type="gramStart"/>
            <w:r w:rsidRPr="00966447">
              <w:rPr>
                <w:rFonts w:ascii="Arial" w:hAnsi="Arial" w:cs="Arial"/>
                <w:sz w:val="16"/>
                <w:szCs w:val="16"/>
              </w:rPr>
              <w:t xml:space="preserve"> (%), </w:t>
            </w:r>
            <w:proofErr w:type="gramEnd"/>
            <w:r w:rsidRPr="00966447">
              <w:rPr>
                <w:rFonts w:ascii="Arial" w:hAnsi="Arial" w:cs="Arial"/>
                <w:sz w:val="16"/>
                <w:szCs w:val="16"/>
              </w:rPr>
              <w:t xml:space="preserve">предложенный победителем по итогам конкурса. </w:t>
            </w:r>
          </w:p>
          <w:p w:rsidR="0026602D" w:rsidRPr="00A97291" w:rsidRDefault="00966447" w:rsidP="00966447">
            <w:pPr>
              <w:rPr>
                <w:ins w:id="6" w:author="mkondakova" w:date="2018-03-26T11:16:00Z"/>
                <w:rFonts w:ascii="Arial" w:hAnsi="Arial" w:cs="Arial"/>
                <w:sz w:val="16"/>
                <w:szCs w:val="16"/>
              </w:rPr>
            </w:pPr>
            <w:r w:rsidRPr="00966447">
              <w:rPr>
                <w:rFonts w:ascii="Arial" w:hAnsi="Arial" w:cs="Arial"/>
                <w:sz w:val="16"/>
                <w:szCs w:val="16"/>
              </w:rPr>
              <w:t>Ц2021 = Ц2020*И.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w:t>
            </w:r>
            <w:r w:rsidR="0026602D">
              <w:rPr>
                <w:rFonts w:ascii="Arial" w:hAnsi="Arial" w:cs="Arial"/>
                <w:b/>
                <w:bCs/>
                <w:sz w:val="16"/>
                <w:szCs w:val="16"/>
              </w:rPr>
              <w:t>1.</w:t>
            </w:r>
            <w:r w:rsidRPr="00A97291">
              <w:rPr>
                <w:rFonts w:ascii="Arial" w:hAnsi="Arial" w:cs="Arial"/>
                <w:b/>
                <w:bCs/>
                <w:sz w:val="16"/>
                <w:szCs w:val="16"/>
              </w:rPr>
              <w:t xml:space="preserve">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w:t>
            </w:r>
            <w:proofErr w:type="spellStart"/>
            <w:r w:rsidRPr="00A97291">
              <w:rPr>
                <w:rFonts w:ascii="Arial" w:hAnsi="Arial" w:cs="Arial"/>
                <w:sz w:val="16"/>
                <w:szCs w:val="16"/>
              </w:rPr>
              <w:t>д</w:t>
            </w:r>
            <w:proofErr w:type="spellEnd"/>
            <w:r w:rsidRPr="00A97291">
              <w:rPr>
                <w:rFonts w:ascii="Arial" w:hAnsi="Arial" w:cs="Arial"/>
                <w:sz w:val="16"/>
                <w:szCs w:val="16"/>
              </w:rPr>
              <w:t xml:space="preserve">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Pr="00A97291">
              <w:rPr>
                <w:rFonts w:ascii="Arial" w:hAnsi="Arial" w:cs="Arial"/>
                <w:sz w:val="16"/>
                <w:szCs w:val="16"/>
              </w:rPr>
              <w:t xml:space="preserve">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D50A0A">
              <w:rPr>
                <w:rFonts w:ascii="Arial" w:hAnsi="Arial" w:cs="Arial"/>
                <w:sz w:val="16"/>
                <w:szCs w:val="16"/>
              </w:rPr>
              <w:t xml:space="preserve"> (+)/</w:t>
            </w:r>
            <w:proofErr w:type="gramEnd"/>
            <w:r w:rsidRPr="00D50A0A">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072DC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4</w:t>
            </w:r>
            <w:r w:rsidRPr="00A97291">
              <w:rPr>
                <w:rFonts w:ascii="Arial" w:hAnsi="Arial" w:cs="Arial"/>
                <w:b/>
                <w:bCs/>
                <w:sz w:val="16"/>
                <w:szCs w:val="16"/>
              </w:rPr>
              <w:t>.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w:t>
            </w:r>
            <w:r w:rsidR="00072DC5">
              <w:rPr>
                <w:rFonts w:ascii="Arial" w:hAnsi="Arial" w:cs="Arial"/>
                <w:b/>
                <w:bCs/>
                <w:sz w:val="16"/>
                <w:szCs w:val="16"/>
                <w:lang w:val="en-US"/>
              </w:rPr>
              <w:t>5</w:t>
            </w:r>
            <w:r w:rsidRPr="00A97291">
              <w:rPr>
                <w:rFonts w:ascii="Arial" w:hAnsi="Arial" w:cs="Arial"/>
                <w:b/>
                <w:bCs/>
                <w:sz w:val="16"/>
                <w:szCs w:val="16"/>
              </w:rPr>
              <w:t>.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6</w:t>
            </w:r>
            <w:r w:rsidRPr="00A97291">
              <w:rPr>
                <w:rFonts w:ascii="Arial" w:hAnsi="Arial" w:cs="Arial"/>
                <w:b/>
                <w:bCs/>
                <w:sz w:val="16"/>
                <w:szCs w:val="16"/>
              </w:rPr>
              <w:t>. Особые условия</w:t>
            </w:r>
          </w:p>
        </w:tc>
        <w:tc>
          <w:tcPr>
            <w:tcW w:w="11951" w:type="dxa"/>
            <w:gridSpan w:val="16"/>
            <w:tcBorders>
              <w:bottom w:val="single" w:sz="4" w:space="0" w:color="auto"/>
            </w:tcBorders>
            <w:shd w:val="clear" w:color="auto" w:fill="auto"/>
            <w:hideMark/>
          </w:tcPr>
          <w:p w:rsidR="00966447" w:rsidRPr="00966447" w:rsidRDefault="00966447" w:rsidP="00966447">
            <w:pPr>
              <w:rPr>
                <w:rFonts w:ascii="Arial" w:hAnsi="Arial" w:cs="Arial"/>
                <w:sz w:val="16"/>
                <w:szCs w:val="16"/>
              </w:rPr>
            </w:pPr>
            <w:r w:rsidRPr="00966447">
              <w:rPr>
                <w:rFonts w:ascii="Arial" w:hAnsi="Arial" w:cs="Arial"/>
                <w:sz w:val="16"/>
                <w:szCs w:val="16"/>
              </w:rPr>
              <w:t>Наименование Товара, указываемое в счет</w:t>
            </w:r>
            <w:proofErr w:type="gramStart"/>
            <w:r w:rsidRPr="00966447">
              <w:rPr>
                <w:rFonts w:ascii="Arial" w:hAnsi="Arial" w:cs="Arial"/>
                <w:sz w:val="16"/>
                <w:szCs w:val="16"/>
              </w:rPr>
              <w:t>е-</w:t>
            </w:r>
            <w:proofErr w:type="gramEnd"/>
            <w:r w:rsidRPr="00966447">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p>
          <w:p w:rsidR="00966447" w:rsidRPr="00966447" w:rsidRDefault="00966447" w:rsidP="00966447">
            <w:pPr>
              <w:rPr>
                <w:rFonts w:ascii="Arial" w:hAnsi="Arial" w:cs="Arial"/>
                <w:sz w:val="16"/>
                <w:szCs w:val="16"/>
              </w:rPr>
            </w:pPr>
            <w:r w:rsidRPr="00966447">
              <w:rPr>
                <w:rFonts w:ascii="Arial" w:hAnsi="Arial" w:cs="Arial"/>
                <w:sz w:val="16"/>
                <w:szCs w:val="16"/>
              </w:rP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p>
          <w:p w:rsidR="00522A08" w:rsidRDefault="00966447" w:rsidP="00966447">
            <w:pPr>
              <w:rPr>
                <w:rFonts w:ascii="Arial" w:hAnsi="Arial" w:cs="Arial"/>
                <w:sz w:val="16"/>
                <w:szCs w:val="16"/>
              </w:rPr>
            </w:pPr>
            <w:r w:rsidRPr="00966447">
              <w:rPr>
                <w:rFonts w:ascii="Arial" w:hAnsi="Arial" w:cs="Arial"/>
                <w:sz w:val="16"/>
                <w:szCs w:val="16"/>
              </w:rPr>
              <w:t xml:space="preserve">В случае разногласий по комплектации правильным считать комплектацию предусмотренную спецификациями </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7" w:name="RANGE!A1:S33"/>
      <w:bookmarkEnd w:id="7"/>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072DC5" w:rsidRDefault="00072DC5" w:rsidP="00AB2839">
            <w:pPr>
              <w:jc w:val="right"/>
              <w:rPr>
                <w:rFonts w:ascii="Arial" w:hAnsi="Arial" w:cs="Arial"/>
                <w:sz w:val="16"/>
                <w:szCs w:val="16"/>
                <w:lang w:val="en-US"/>
              </w:rPr>
            </w:pPr>
          </w:p>
          <w:p w:rsidR="00072DC5" w:rsidRDefault="00072DC5" w:rsidP="00AB2839">
            <w:pPr>
              <w:jc w:val="right"/>
              <w:rPr>
                <w:rFonts w:ascii="Arial" w:hAnsi="Arial" w:cs="Arial"/>
                <w:sz w:val="16"/>
                <w:szCs w:val="16"/>
                <w:lang w:val="en-US"/>
              </w:rPr>
            </w:pPr>
          </w:p>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w:t>
            </w:r>
            <w:proofErr w:type="spellStart"/>
            <w:r w:rsidR="00222C34" w:rsidRPr="001B6ABC">
              <w:rPr>
                <w:rFonts w:ascii="Arial" w:hAnsi="Arial" w:cs="Arial"/>
                <w:sz w:val="16"/>
                <w:szCs w:val="16"/>
              </w:rPr>
              <w:t>основании_________________</w:t>
            </w:r>
            <w:proofErr w:type="spellEnd"/>
            <w:r w:rsidR="00222C34" w:rsidRPr="001B6ABC">
              <w:rPr>
                <w:rFonts w:ascii="Arial" w:hAnsi="Arial" w:cs="Arial"/>
                <w:sz w:val="16"/>
                <w:szCs w:val="16"/>
              </w:rPr>
              <w:t>,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lastRenderedPageBreak/>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w:t>
            </w:r>
            <w:proofErr w:type="gramStart"/>
            <w:r w:rsidRPr="001B6ABC">
              <w:rPr>
                <w:rFonts w:ascii="Arial" w:hAnsi="Arial" w:cs="Arial"/>
                <w:sz w:val="16"/>
                <w:szCs w:val="16"/>
              </w:rPr>
              <w:t>от</w:t>
            </w:r>
            <w:proofErr w:type="gramEnd"/>
            <w:r w:rsidRPr="001B6ABC">
              <w:rPr>
                <w:rFonts w:ascii="Arial" w:hAnsi="Arial" w:cs="Arial"/>
                <w:sz w:val="16"/>
                <w:szCs w:val="16"/>
              </w:rPr>
              <w:t xml:space="preserve">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 </w:t>
            </w:r>
            <w:proofErr w:type="spellStart"/>
            <w:proofErr w:type="gramStart"/>
            <w:r w:rsidRPr="001B6ABC">
              <w:rPr>
                <w:rFonts w:ascii="Arial" w:hAnsi="Arial" w:cs="Arial"/>
                <w:sz w:val="16"/>
                <w:szCs w:val="16"/>
              </w:rPr>
              <w:t>п</w:t>
            </w:r>
            <w:proofErr w:type="spellEnd"/>
            <w:proofErr w:type="gramEnd"/>
            <w:r w:rsidRPr="001B6ABC">
              <w:rPr>
                <w:rFonts w:ascii="Arial" w:hAnsi="Arial" w:cs="Arial"/>
                <w:sz w:val="16"/>
                <w:szCs w:val="16"/>
              </w:rPr>
              <w:t>/</w:t>
            </w:r>
            <w:proofErr w:type="spellStart"/>
            <w:r w:rsidRPr="001B6ABC">
              <w:rPr>
                <w:rFonts w:ascii="Arial" w:hAnsi="Arial" w:cs="Arial"/>
                <w:sz w:val="16"/>
                <w:szCs w:val="16"/>
              </w:rPr>
              <w:t>п</w:t>
            </w:r>
            <w:proofErr w:type="spellEnd"/>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Ед. </w:t>
            </w:r>
            <w:proofErr w:type="spellStart"/>
            <w:r w:rsidRPr="001B6ABC">
              <w:rPr>
                <w:rFonts w:ascii="Arial" w:hAnsi="Arial" w:cs="Arial"/>
                <w:sz w:val="16"/>
                <w:szCs w:val="16"/>
              </w:rPr>
              <w:t>изм</w:t>
            </w:r>
            <w:proofErr w:type="spellEnd"/>
            <w:r w:rsidRPr="001B6ABC">
              <w:rPr>
                <w:rFonts w:ascii="Arial" w:hAnsi="Arial" w:cs="Arial"/>
                <w:sz w:val="16"/>
                <w:szCs w:val="16"/>
              </w:rPr>
              <w:t>.</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proofErr w:type="spellStart"/>
            <w:r w:rsidR="00FD0D56">
              <w:rPr>
                <w:rFonts w:ascii="Arial" w:hAnsi="Arial" w:cs="Arial"/>
                <w:sz w:val="16"/>
                <w:szCs w:val="16"/>
              </w:rPr>
              <w:t>______</w:t>
            </w:r>
            <w:proofErr w:type="gramStart"/>
            <w:r w:rsidRPr="001B6ABC">
              <w:rPr>
                <w:rFonts w:ascii="Arial" w:hAnsi="Arial" w:cs="Arial"/>
                <w:sz w:val="16"/>
                <w:szCs w:val="16"/>
              </w:rPr>
              <w:t>г</w:t>
            </w:r>
            <w:proofErr w:type="spellEnd"/>
            <w:proofErr w:type="gramEnd"/>
            <w:r w:rsidRPr="001B6ABC">
              <w:rPr>
                <w:rFonts w:ascii="Arial" w:hAnsi="Arial" w:cs="Arial"/>
                <w:sz w:val="16"/>
                <w:szCs w:val="16"/>
              </w:rPr>
              <w:t xml:space="preserve">.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w:t>
            </w:r>
            <w:proofErr w:type="gramStart"/>
            <w:r w:rsidRPr="001B6ABC">
              <w:rPr>
                <w:rFonts w:ascii="Arial" w:hAnsi="Arial" w:cs="Arial"/>
                <w:sz w:val="16"/>
                <w:szCs w:val="16"/>
              </w:rPr>
              <w:t>требованиям</w:t>
            </w:r>
            <w:proofErr w:type="gramEnd"/>
            <w:r w:rsidRPr="001B6ABC">
              <w:rPr>
                <w:rFonts w:ascii="Arial" w:hAnsi="Arial" w:cs="Arial"/>
                <w:sz w:val="16"/>
                <w:szCs w:val="16"/>
              </w:rPr>
              <w:t xml:space="preserve">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Данная разнарядка является неотъемлемой частью Договора №                 от                          </w:t>
            </w:r>
            <w:proofErr w:type="gramStart"/>
            <w:r w:rsidRPr="001B6ABC">
              <w:rPr>
                <w:rFonts w:ascii="Arial" w:hAnsi="Arial" w:cs="Arial"/>
                <w:sz w:val="16"/>
                <w:szCs w:val="16"/>
              </w:rPr>
              <w:t>г</w:t>
            </w:r>
            <w:proofErr w:type="gramEnd"/>
            <w:r w:rsidRPr="001B6ABC">
              <w:rPr>
                <w:rFonts w:ascii="Arial" w:hAnsi="Arial" w:cs="Arial"/>
                <w:sz w:val="16"/>
                <w:szCs w:val="16"/>
              </w:rPr>
              <w:t>.</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650" w:rsidRDefault="00515650">
      <w:r>
        <w:separator/>
      </w:r>
    </w:p>
  </w:endnote>
  <w:endnote w:type="continuationSeparator" w:id="0">
    <w:p w:rsidR="00515650" w:rsidRDefault="005156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650" w:rsidRDefault="00515650" w:rsidP="00604C02">
    <w:pPr>
      <w:pStyle w:val="ae"/>
      <w:pBdr>
        <w:top w:val="single" w:sz="4" w:space="0" w:color="auto"/>
      </w:pBdr>
      <w:tabs>
        <w:tab w:val="clear" w:pos="9355"/>
      </w:tabs>
      <w:rPr>
        <w:rFonts w:ascii="Arial" w:hAnsi="Arial" w:cs="Arial"/>
        <w:sz w:val="20"/>
      </w:rPr>
    </w:pPr>
  </w:p>
  <w:p w:rsidR="00515650" w:rsidRPr="00F71D28" w:rsidRDefault="00515650"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515650" w:rsidRDefault="00515650" w:rsidP="00604C02">
    <w:pPr>
      <w:pStyle w:val="ac"/>
      <w:pBdr>
        <w:bottom w:val="single" w:sz="4" w:space="0" w:color="auto"/>
      </w:pBdr>
      <w:rPr>
        <w:rFonts w:ascii="Arial" w:hAnsi="Arial" w:cs="Arial"/>
        <w:sz w:val="20"/>
      </w:rPr>
    </w:pPr>
  </w:p>
  <w:p w:rsidR="00515650" w:rsidRPr="00F71D28" w:rsidRDefault="00515650"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B656AD" w:rsidRPr="00F71D28">
      <w:rPr>
        <w:rFonts w:ascii="Arial" w:hAnsi="Arial" w:cs="Arial"/>
        <w:sz w:val="20"/>
      </w:rPr>
      <w:fldChar w:fldCharType="begin"/>
    </w:r>
    <w:r w:rsidRPr="00F71D28">
      <w:rPr>
        <w:rFonts w:ascii="Arial" w:hAnsi="Arial" w:cs="Arial"/>
        <w:sz w:val="20"/>
      </w:rPr>
      <w:instrText xml:space="preserve"> PAGE </w:instrText>
    </w:r>
    <w:r w:rsidR="00B656AD" w:rsidRPr="00F71D28">
      <w:rPr>
        <w:rFonts w:ascii="Arial" w:hAnsi="Arial" w:cs="Arial"/>
        <w:sz w:val="20"/>
      </w:rPr>
      <w:fldChar w:fldCharType="separate"/>
    </w:r>
    <w:r w:rsidR="00F51DD8">
      <w:rPr>
        <w:rFonts w:ascii="Arial" w:hAnsi="Arial" w:cs="Arial"/>
        <w:noProof/>
        <w:sz w:val="20"/>
      </w:rPr>
      <w:t>13</w:t>
    </w:r>
    <w:r w:rsidR="00B656AD" w:rsidRPr="00F71D28">
      <w:rPr>
        <w:rFonts w:ascii="Arial" w:hAnsi="Arial" w:cs="Arial"/>
        <w:sz w:val="20"/>
      </w:rPr>
      <w:fldChar w:fldCharType="end"/>
    </w:r>
    <w:r w:rsidRPr="00F71D28">
      <w:rPr>
        <w:rFonts w:ascii="Arial" w:hAnsi="Arial" w:cs="Arial"/>
        <w:sz w:val="20"/>
      </w:rPr>
      <w:t xml:space="preserve"> из </w:t>
    </w:r>
    <w:r w:rsidR="00B656AD" w:rsidRPr="00F71D28">
      <w:rPr>
        <w:rFonts w:ascii="Arial" w:hAnsi="Arial" w:cs="Arial"/>
        <w:sz w:val="20"/>
      </w:rPr>
      <w:fldChar w:fldCharType="begin"/>
    </w:r>
    <w:r w:rsidRPr="00F71D28">
      <w:rPr>
        <w:rFonts w:ascii="Arial" w:hAnsi="Arial" w:cs="Arial"/>
        <w:sz w:val="20"/>
      </w:rPr>
      <w:instrText xml:space="preserve"> NUMPAGES </w:instrText>
    </w:r>
    <w:r w:rsidR="00B656AD" w:rsidRPr="00F71D28">
      <w:rPr>
        <w:rFonts w:ascii="Arial" w:hAnsi="Arial" w:cs="Arial"/>
        <w:sz w:val="20"/>
      </w:rPr>
      <w:fldChar w:fldCharType="separate"/>
    </w:r>
    <w:r w:rsidR="00F51DD8">
      <w:rPr>
        <w:rFonts w:ascii="Arial" w:hAnsi="Arial" w:cs="Arial"/>
        <w:noProof/>
        <w:sz w:val="20"/>
      </w:rPr>
      <w:t>18</w:t>
    </w:r>
    <w:r w:rsidR="00B656AD" w:rsidRPr="00F71D28">
      <w:rPr>
        <w:rFonts w:ascii="Arial" w:hAnsi="Arial" w:cs="Arial"/>
        <w:sz w:val="20"/>
      </w:rPr>
      <w:fldChar w:fldCharType="end"/>
    </w:r>
  </w:p>
  <w:p w:rsidR="00515650" w:rsidRPr="0015323D" w:rsidRDefault="00515650"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650" w:rsidRDefault="00515650">
      <w:r>
        <w:separator/>
      </w:r>
    </w:p>
  </w:footnote>
  <w:footnote w:type="continuationSeparator" w:id="0">
    <w:p w:rsidR="00515650" w:rsidRDefault="005156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proofState w:spelling="clean" w:grammar="clean"/>
  <w:stylePaneFormatFilter w:val="3F01"/>
  <w:doNotTrackFormatting/>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4836"/>
    <w:rsid w:val="00006660"/>
    <w:rsid w:val="00007BC1"/>
    <w:rsid w:val="00015858"/>
    <w:rsid w:val="0002105D"/>
    <w:rsid w:val="00032143"/>
    <w:rsid w:val="000359B2"/>
    <w:rsid w:val="00035E6F"/>
    <w:rsid w:val="00045DD5"/>
    <w:rsid w:val="00046D56"/>
    <w:rsid w:val="00062700"/>
    <w:rsid w:val="00072DC5"/>
    <w:rsid w:val="000771D3"/>
    <w:rsid w:val="0007772F"/>
    <w:rsid w:val="00081659"/>
    <w:rsid w:val="00094AB1"/>
    <w:rsid w:val="000A0717"/>
    <w:rsid w:val="000A072A"/>
    <w:rsid w:val="000A3241"/>
    <w:rsid w:val="000C329C"/>
    <w:rsid w:val="000D021C"/>
    <w:rsid w:val="000D113B"/>
    <w:rsid w:val="000D21C5"/>
    <w:rsid w:val="000D57CB"/>
    <w:rsid w:val="000D6061"/>
    <w:rsid w:val="000D75F7"/>
    <w:rsid w:val="000D7A54"/>
    <w:rsid w:val="000E271C"/>
    <w:rsid w:val="000E37CE"/>
    <w:rsid w:val="000F501D"/>
    <w:rsid w:val="000F5984"/>
    <w:rsid w:val="001018DB"/>
    <w:rsid w:val="00114F40"/>
    <w:rsid w:val="00127FD0"/>
    <w:rsid w:val="00133A35"/>
    <w:rsid w:val="00133E5B"/>
    <w:rsid w:val="001437A3"/>
    <w:rsid w:val="0014408E"/>
    <w:rsid w:val="001522D2"/>
    <w:rsid w:val="0015323D"/>
    <w:rsid w:val="00153D62"/>
    <w:rsid w:val="00156C53"/>
    <w:rsid w:val="0016079B"/>
    <w:rsid w:val="00162CE5"/>
    <w:rsid w:val="001749E2"/>
    <w:rsid w:val="00176915"/>
    <w:rsid w:val="00181A3D"/>
    <w:rsid w:val="00182233"/>
    <w:rsid w:val="00185915"/>
    <w:rsid w:val="0018726F"/>
    <w:rsid w:val="001923B0"/>
    <w:rsid w:val="00192783"/>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0A01"/>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360F4"/>
    <w:rsid w:val="00243404"/>
    <w:rsid w:val="00253CFA"/>
    <w:rsid w:val="00260619"/>
    <w:rsid w:val="00261B50"/>
    <w:rsid w:val="00263E4E"/>
    <w:rsid w:val="002651E9"/>
    <w:rsid w:val="0026602D"/>
    <w:rsid w:val="00287BB2"/>
    <w:rsid w:val="00296235"/>
    <w:rsid w:val="002A39A3"/>
    <w:rsid w:val="002A674C"/>
    <w:rsid w:val="002B2A56"/>
    <w:rsid w:val="002C25F9"/>
    <w:rsid w:val="002C6D30"/>
    <w:rsid w:val="002D064C"/>
    <w:rsid w:val="002D3932"/>
    <w:rsid w:val="002D4A9F"/>
    <w:rsid w:val="003012A1"/>
    <w:rsid w:val="003047F1"/>
    <w:rsid w:val="00315372"/>
    <w:rsid w:val="003176A7"/>
    <w:rsid w:val="0032682F"/>
    <w:rsid w:val="003332DF"/>
    <w:rsid w:val="00341335"/>
    <w:rsid w:val="003477FA"/>
    <w:rsid w:val="00351155"/>
    <w:rsid w:val="0036397B"/>
    <w:rsid w:val="00376F28"/>
    <w:rsid w:val="00396D4C"/>
    <w:rsid w:val="003A2288"/>
    <w:rsid w:val="003B2662"/>
    <w:rsid w:val="003B3CAD"/>
    <w:rsid w:val="003C0B4F"/>
    <w:rsid w:val="003C51C9"/>
    <w:rsid w:val="003C5929"/>
    <w:rsid w:val="003C5B34"/>
    <w:rsid w:val="003D6118"/>
    <w:rsid w:val="003E254C"/>
    <w:rsid w:val="003E763E"/>
    <w:rsid w:val="003F61F9"/>
    <w:rsid w:val="003F7EC7"/>
    <w:rsid w:val="00403F8B"/>
    <w:rsid w:val="004075D5"/>
    <w:rsid w:val="00410B1E"/>
    <w:rsid w:val="00412567"/>
    <w:rsid w:val="00444C62"/>
    <w:rsid w:val="004470A6"/>
    <w:rsid w:val="0045055C"/>
    <w:rsid w:val="00457CE0"/>
    <w:rsid w:val="00470496"/>
    <w:rsid w:val="00472F24"/>
    <w:rsid w:val="004864FA"/>
    <w:rsid w:val="004874B8"/>
    <w:rsid w:val="00491E65"/>
    <w:rsid w:val="004A584E"/>
    <w:rsid w:val="004B0CDE"/>
    <w:rsid w:val="004B5BF2"/>
    <w:rsid w:val="004C1F75"/>
    <w:rsid w:val="004D395D"/>
    <w:rsid w:val="004D4771"/>
    <w:rsid w:val="004E6794"/>
    <w:rsid w:val="004F1935"/>
    <w:rsid w:val="004F6630"/>
    <w:rsid w:val="005038B6"/>
    <w:rsid w:val="00504659"/>
    <w:rsid w:val="00512EB7"/>
    <w:rsid w:val="00515650"/>
    <w:rsid w:val="00522A08"/>
    <w:rsid w:val="00551220"/>
    <w:rsid w:val="0055358A"/>
    <w:rsid w:val="00562A65"/>
    <w:rsid w:val="00563999"/>
    <w:rsid w:val="00563CD7"/>
    <w:rsid w:val="00572A51"/>
    <w:rsid w:val="005736F3"/>
    <w:rsid w:val="00583FE4"/>
    <w:rsid w:val="00584228"/>
    <w:rsid w:val="00590005"/>
    <w:rsid w:val="005A02A1"/>
    <w:rsid w:val="005A398D"/>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1512D"/>
    <w:rsid w:val="00620579"/>
    <w:rsid w:val="006247EA"/>
    <w:rsid w:val="00626BA8"/>
    <w:rsid w:val="00627E22"/>
    <w:rsid w:val="006423CF"/>
    <w:rsid w:val="006455CF"/>
    <w:rsid w:val="00645E06"/>
    <w:rsid w:val="0065136F"/>
    <w:rsid w:val="00651DB7"/>
    <w:rsid w:val="00654ECC"/>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2DDE"/>
    <w:rsid w:val="006D7DB4"/>
    <w:rsid w:val="006D7FCB"/>
    <w:rsid w:val="006E3781"/>
    <w:rsid w:val="006E3849"/>
    <w:rsid w:val="006E4BDC"/>
    <w:rsid w:val="006E779E"/>
    <w:rsid w:val="006F027D"/>
    <w:rsid w:val="006F5AD9"/>
    <w:rsid w:val="007000B0"/>
    <w:rsid w:val="007009A2"/>
    <w:rsid w:val="007023B8"/>
    <w:rsid w:val="00705745"/>
    <w:rsid w:val="00706A2E"/>
    <w:rsid w:val="00712C82"/>
    <w:rsid w:val="007270B4"/>
    <w:rsid w:val="00731F6D"/>
    <w:rsid w:val="007355E4"/>
    <w:rsid w:val="007358A5"/>
    <w:rsid w:val="00741111"/>
    <w:rsid w:val="00742EF2"/>
    <w:rsid w:val="007448AB"/>
    <w:rsid w:val="00745AEB"/>
    <w:rsid w:val="00746CD8"/>
    <w:rsid w:val="007512D5"/>
    <w:rsid w:val="00756FD9"/>
    <w:rsid w:val="0076095D"/>
    <w:rsid w:val="007621CC"/>
    <w:rsid w:val="00773E17"/>
    <w:rsid w:val="00775636"/>
    <w:rsid w:val="00781AD5"/>
    <w:rsid w:val="00783905"/>
    <w:rsid w:val="00783ED6"/>
    <w:rsid w:val="007858DF"/>
    <w:rsid w:val="00786DA8"/>
    <w:rsid w:val="00787160"/>
    <w:rsid w:val="00792052"/>
    <w:rsid w:val="007A054B"/>
    <w:rsid w:val="007A1BB2"/>
    <w:rsid w:val="007B1BFB"/>
    <w:rsid w:val="007B6D62"/>
    <w:rsid w:val="007B700A"/>
    <w:rsid w:val="007C0FCC"/>
    <w:rsid w:val="007C2DC2"/>
    <w:rsid w:val="007C6000"/>
    <w:rsid w:val="007C7E2D"/>
    <w:rsid w:val="007D6ADA"/>
    <w:rsid w:val="007E5BF3"/>
    <w:rsid w:val="007E6D30"/>
    <w:rsid w:val="007F1DCB"/>
    <w:rsid w:val="007F2C28"/>
    <w:rsid w:val="00805939"/>
    <w:rsid w:val="0082087D"/>
    <w:rsid w:val="00823BCC"/>
    <w:rsid w:val="00827896"/>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A6E17"/>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66447"/>
    <w:rsid w:val="00971B6D"/>
    <w:rsid w:val="0097230E"/>
    <w:rsid w:val="0097499F"/>
    <w:rsid w:val="0098253A"/>
    <w:rsid w:val="00986404"/>
    <w:rsid w:val="00987EF5"/>
    <w:rsid w:val="00991357"/>
    <w:rsid w:val="00994097"/>
    <w:rsid w:val="009B224D"/>
    <w:rsid w:val="009B422D"/>
    <w:rsid w:val="009D3CB4"/>
    <w:rsid w:val="009D5CA6"/>
    <w:rsid w:val="009E134A"/>
    <w:rsid w:val="009E2581"/>
    <w:rsid w:val="009E416A"/>
    <w:rsid w:val="009E7253"/>
    <w:rsid w:val="009F3366"/>
    <w:rsid w:val="00A020CD"/>
    <w:rsid w:val="00A026BB"/>
    <w:rsid w:val="00A03409"/>
    <w:rsid w:val="00A037C5"/>
    <w:rsid w:val="00A06F9E"/>
    <w:rsid w:val="00A07129"/>
    <w:rsid w:val="00A11416"/>
    <w:rsid w:val="00A16A4E"/>
    <w:rsid w:val="00A17038"/>
    <w:rsid w:val="00A23B54"/>
    <w:rsid w:val="00A25600"/>
    <w:rsid w:val="00A32765"/>
    <w:rsid w:val="00A3530D"/>
    <w:rsid w:val="00A403B4"/>
    <w:rsid w:val="00A5397F"/>
    <w:rsid w:val="00A562EC"/>
    <w:rsid w:val="00A650AC"/>
    <w:rsid w:val="00A65D33"/>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55569"/>
    <w:rsid w:val="00B65284"/>
    <w:rsid w:val="00B656AD"/>
    <w:rsid w:val="00B84103"/>
    <w:rsid w:val="00B90E8B"/>
    <w:rsid w:val="00B94195"/>
    <w:rsid w:val="00BA00F6"/>
    <w:rsid w:val="00BA556D"/>
    <w:rsid w:val="00BA7402"/>
    <w:rsid w:val="00BB2DBA"/>
    <w:rsid w:val="00BC5544"/>
    <w:rsid w:val="00BC7C2C"/>
    <w:rsid w:val="00BD36B3"/>
    <w:rsid w:val="00BE79FB"/>
    <w:rsid w:val="00C03947"/>
    <w:rsid w:val="00C10C25"/>
    <w:rsid w:val="00C10E2D"/>
    <w:rsid w:val="00C12910"/>
    <w:rsid w:val="00C20142"/>
    <w:rsid w:val="00C20519"/>
    <w:rsid w:val="00C227F0"/>
    <w:rsid w:val="00C25F80"/>
    <w:rsid w:val="00C425C8"/>
    <w:rsid w:val="00C54B88"/>
    <w:rsid w:val="00C664AF"/>
    <w:rsid w:val="00C809BC"/>
    <w:rsid w:val="00C814E4"/>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1D6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C50"/>
    <w:rsid w:val="00D85DA6"/>
    <w:rsid w:val="00DA0400"/>
    <w:rsid w:val="00DA4DB7"/>
    <w:rsid w:val="00DA6A22"/>
    <w:rsid w:val="00DB11F3"/>
    <w:rsid w:val="00DB6D9E"/>
    <w:rsid w:val="00DB7827"/>
    <w:rsid w:val="00DD028F"/>
    <w:rsid w:val="00DD03C1"/>
    <w:rsid w:val="00DD089B"/>
    <w:rsid w:val="00DD1475"/>
    <w:rsid w:val="00DE05EE"/>
    <w:rsid w:val="00DF5DC6"/>
    <w:rsid w:val="00E011B2"/>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1CB5"/>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04B5"/>
    <w:rsid w:val="00F4130C"/>
    <w:rsid w:val="00F446CC"/>
    <w:rsid w:val="00F505EC"/>
    <w:rsid w:val="00F51DD8"/>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 w:type="paragraph" w:styleId="af6">
    <w:name w:val="Revision"/>
    <w:hidden/>
    <w:uiPriority w:val="99"/>
    <w:semiHidden/>
    <w:rsid w:val="009F3366"/>
    <w:rPr>
      <w:sz w:val="24"/>
      <w:szCs w:val="24"/>
    </w:rPr>
  </w:style>
</w:styles>
</file>

<file path=word/webSettings.xml><?xml version="1.0" encoding="utf-8"?>
<w:webSettings xmlns:r="http://schemas.openxmlformats.org/officeDocument/2006/relationships" xmlns:w="http://schemas.openxmlformats.org/wordprocessingml/2006/main">
  <w:divs>
    <w:div w:id="412244244">
      <w:bodyDiv w:val="1"/>
      <w:marLeft w:val="0"/>
      <w:marRight w:val="0"/>
      <w:marTop w:val="0"/>
      <w:marBottom w:val="0"/>
      <w:divBdr>
        <w:top w:val="none" w:sz="0" w:space="0" w:color="auto"/>
        <w:left w:val="none" w:sz="0" w:space="0" w:color="auto"/>
        <w:bottom w:val="none" w:sz="0" w:space="0" w:color="auto"/>
        <w:right w:val="none" w:sz="0" w:space="0" w:color="auto"/>
      </w:divBdr>
    </w:div>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 w:id="179170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BD22A-1B60-4516-9F01-F807EDEC2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18</Pages>
  <Words>7024</Words>
  <Characters>50547</Characters>
  <Application>Microsoft Office Word</Application>
  <DocSecurity>0</DocSecurity>
  <Lines>421</Lines>
  <Paragraphs>114</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57457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Кондакова Мария</cp:lastModifiedBy>
  <cp:revision>10</cp:revision>
  <cp:lastPrinted>2012-02-22T06:49:00Z</cp:lastPrinted>
  <dcterms:created xsi:type="dcterms:W3CDTF">2018-03-19T07:55:00Z</dcterms:created>
  <dcterms:modified xsi:type="dcterms:W3CDTF">2018-10-29T15:41:00Z</dcterms:modified>
</cp:coreProperties>
</file>